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71762E2" w:rsidR="003835C7" w:rsidRPr="005830B8" w:rsidRDefault="00CA1085" w:rsidP="00BB3CC9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30932">
        <w:rPr>
          <w:rFonts w:ascii="Arial" w:hAnsi="Arial" w:cs="Arial"/>
          <w:b/>
          <w:bCs/>
          <w:sz w:val="24"/>
          <w:szCs w:val="24"/>
        </w:rPr>
        <w:t xml:space="preserve">3GPP TSG </w:t>
      </w:r>
      <w:r w:rsidRPr="00F32D6F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="003835C7" w:rsidRPr="00F32D6F">
        <w:rPr>
          <w:rFonts w:ascii="Arial" w:hAnsi="Arial" w:cs="Arial"/>
          <w:b/>
          <w:bCs/>
          <w:sz w:val="24"/>
          <w:szCs w:val="24"/>
        </w:rPr>
        <w:t>SA</w:t>
      </w:r>
      <w:proofErr w:type="spellEnd"/>
      <w:r w:rsidR="003835C7" w:rsidRPr="00F32D6F">
        <w:rPr>
          <w:rFonts w:ascii="Arial" w:hAnsi="Arial" w:cs="Arial"/>
          <w:b/>
          <w:bCs/>
          <w:sz w:val="24"/>
          <w:szCs w:val="24"/>
        </w:rPr>
        <w:t xml:space="preserve">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3D2B13" w:rsidRPr="003D2B13">
        <w:rPr>
          <w:rFonts w:ascii="Arial" w:hAnsi="Arial" w:cs="Arial"/>
          <w:b/>
          <w:bCs/>
          <w:sz w:val="24"/>
          <w:szCs w:val="24"/>
        </w:rPr>
        <w:t>S2-2506728</w:t>
      </w:r>
    </w:p>
    <w:p w14:paraId="09465D17" w14:textId="79A7ACD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27AA05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5229C">
        <w:rPr>
          <w:rFonts w:ascii="Arial" w:hAnsi="Arial" w:cs="Arial"/>
          <w:b/>
        </w:rPr>
        <w:t>NTT DOCOMO</w:t>
      </w:r>
    </w:p>
    <w:p w14:paraId="74C363CA" w14:textId="72738C07" w:rsidR="003835C7" w:rsidRPr="0081794D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96E2D">
        <w:rPr>
          <w:rFonts w:ascii="Arial" w:eastAsiaTheme="minorEastAsia" w:hAnsi="Arial" w:cs="Arial" w:hint="eastAsia"/>
          <w:b/>
          <w:lang w:eastAsia="ja-JP"/>
        </w:rPr>
        <w:t>5</w:t>
      </w:r>
      <w:r w:rsidR="0081794D">
        <w:rPr>
          <w:rFonts w:ascii="Arial" w:eastAsiaTheme="minorEastAsia" w:hAnsi="Arial" w:cs="Arial"/>
          <w:b/>
          <w:lang w:eastAsia="ja-JP"/>
        </w:rPr>
        <w:t xml:space="preserve">, all </w:t>
      </w:r>
      <w:r w:rsidR="0081794D" w:rsidRPr="0081794D">
        <w:rPr>
          <w:rFonts w:ascii="Arial" w:eastAsiaTheme="minorEastAsia" w:hAnsi="Arial" w:cs="Arial"/>
          <w:b/>
          <w:lang w:eastAsia="ja-JP"/>
        </w:rPr>
        <w:t>topics</w:t>
      </w:r>
      <w:r w:rsidR="001E2A0E" w:rsidRPr="0081794D">
        <w:rPr>
          <w:rFonts w:ascii="Arial" w:hAnsi="Arial" w:cs="Arial"/>
          <w:b/>
        </w:rPr>
        <w:t xml:space="preserve">] </w:t>
      </w:r>
      <w:r w:rsidR="0005229C" w:rsidRPr="0081794D">
        <w:rPr>
          <w:rFonts w:ascii="Arial" w:hAnsi="Arial" w:cs="Arial"/>
          <w:b/>
        </w:rPr>
        <w:t xml:space="preserve">Study </w:t>
      </w:r>
      <w:r w:rsidR="0081794D" w:rsidRPr="0081794D">
        <w:rPr>
          <w:rFonts w:ascii="Arial" w:hAnsi="Arial" w:cs="Arial"/>
          <w:b/>
        </w:rPr>
        <w:t xml:space="preserve">6G </w:t>
      </w:r>
      <w:r w:rsidR="004C6F28" w:rsidRPr="0081794D">
        <w:rPr>
          <w:rFonts w:ascii="Arial" w:hAnsi="Arial" w:cs="Arial"/>
          <w:b/>
        </w:rPr>
        <w:t>Data Framework</w:t>
      </w:r>
    </w:p>
    <w:p w14:paraId="06D82237" w14:textId="37E2437F" w:rsidR="003835C7" w:rsidRPr="0081794D" w:rsidRDefault="003835C7" w:rsidP="003835C7">
      <w:pPr>
        <w:ind w:left="2127" w:hanging="2127"/>
        <w:rPr>
          <w:rFonts w:ascii="Arial" w:hAnsi="Arial" w:cs="Arial"/>
          <w:b/>
        </w:rPr>
      </w:pPr>
      <w:r w:rsidRPr="0081794D">
        <w:rPr>
          <w:rFonts w:ascii="Arial" w:hAnsi="Arial" w:cs="Arial"/>
          <w:b/>
        </w:rPr>
        <w:t>Document for:</w:t>
      </w:r>
      <w:r w:rsidRPr="0081794D">
        <w:rPr>
          <w:rFonts w:ascii="Arial" w:hAnsi="Arial" w:cs="Arial"/>
          <w:b/>
        </w:rPr>
        <w:tab/>
      </w:r>
      <w:r w:rsidR="00735251" w:rsidRPr="0081794D">
        <w:rPr>
          <w:rFonts w:ascii="Arial" w:hAnsi="Arial" w:cs="Arial"/>
          <w:b/>
        </w:rPr>
        <w:t>Agreement</w:t>
      </w:r>
    </w:p>
    <w:p w14:paraId="2CA545C3" w14:textId="66BAAB8D" w:rsidR="003835C7" w:rsidRPr="0081794D" w:rsidRDefault="003835C7" w:rsidP="003835C7">
      <w:pPr>
        <w:ind w:left="2127" w:hanging="2127"/>
        <w:rPr>
          <w:rFonts w:ascii="Arial" w:hAnsi="Arial" w:cs="Arial"/>
          <w:b/>
        </w:rPr>
      </w:pPr>
      <w:r w:rsidRPr="0081794D">
        <w:rPr>
          <w:rFonts w:ascii="Arial" w:hAnsi="Arial" w:cs="Arial"/>
          <w:b/>
        </w:rPr>
        <w:t>Agenda Item:</w:t>
      </w:r>
      <w:r w:rsidRPr="0081794D">
        <w:rPr>
          <w:rFonts w:ascii="Arial" w:hAnsi="Arial" w:cs="Arial"/>
          <w:b/>
        </w:rPr>
        <w:tab/>
      </w:r>
      <w:r w:rsidR="0081794D" w:rsidRPr="0081794D">
        <w:rPr>
          <w:rFonts w:ascii="Arial" w:hAnsi="Arial" w:cs="Arial"/>
          <w:b/>
        </w:rPr>
        <w:t>20</w:t>
      </w:r>
      <w:r w:rsidR="00FB7A41" w:rsidRPr="0081794D">
        <w:rPr>
          <w:rFonts w:ascii="Arial" w:hAnsi="Arial" w:cs="Arial"/>
          <w:b/>
        </w:rPr>
        <w:t>.</w:t>
      </w:r>
      <w:r w:rsidR="0081794D" w:rsidRPr="0081794D">
        <w:rPr>
          <w:rFonts w:ascii="Arial" w:hAnsi="Arial" w:cs="Arial"/>
          <w:b/>
        </w:rPr>
        <w:t>6</w:t>
      </w:r>
      <w:r w:rsidR="00FB7A41" w:rsidRPr="0081794D">
        <w:rPr>
          <w:rFonts w:ascii="Arial" w:hAnsi="Arial" w:cs="Arial"/>
          <w:b/>
        </w:rPr>
        <w:t>.</w:t>
      </w:r>
      <w:r w:rsidR="0081794D" w:rsidRPr="0081794D">
        <w:rPr>
          <w:rFonts w:ascii="Arial" w:hAnsi="Arial" w:cs="Arial"/>
          <w:b/>
        </w:rPr>
        <w:t>5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81794D">
        <w:rPr>
          <w:rFonts w:ascii="Arial" w:hAnsi="Arial" w:cs="Arial"/>
          <w:b/>
        </w:rPr>
        <w:t>Work Item / Release:</w:t>
      </w:r>
      <w:r w:rsidRPr="0081794D">
        <w:rPr>
          <w:rFonts w:ascii="Arial" w:hAnsi="Arial" w:cs="Arial"/>
          <w:b/>
        </w:rPr>
        <w:tab/>
      </w:r>
      <w:r w:rsidR="00FF6D69" w:rsidRPr="0081794D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5CFCAC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05229C">
        <w:rPr>
          <w:rFonts w:ascii="Arial" w:hAnsi="Arial" w:cs="Arial"/>
          <w:i/>
        </w:rPr>
        <w:t>This paper proposes scope and key issues of the “</w:t>
      </w:r>
      <w:r w:rsidR="00010673" w:rsidRPr="00010673">
        <w:rPr>
          <w:rFonts w:ascii="Arial" w:hAnsi="Arial" w:cs="Arial"/>
          <w:i/>
        </w:rPr>
        <w:t>WT#5: Study data framework for all aspects related to efficient and scalable data handling including</w:t>
      </w:r>
      <w:r w:rsidR="0005229C">
        <w:rPr>
          <w:rFonts w:ascii="Arial" w:hAnsi="Arial" w:cs="Arial"/>
          <w:i/>
        </w:rPr>
        <w:t>” of the 6G SID.</w:t>
      </w:r>
      <w:r w:rsidR="00B0521C">
        <w:rPr>
          <w:rFonts w:ascii="Arial" w:hAnsi="Arial" w:cs="Arial"/>
          <w:i/>
        </w:rPr>
        <w:t xml:space="preserve"> It reviews the 5GC data collection mechanism</w:t>
      </w:r>
      <w:r w:rsidR="008A7318">
        <w:rPr>
          <w:rFonts w:ascii="Arial" w:hAnsi="Arial" w:cs="Arial"/>
          <w:i/>
        </w:rPr>
        <w:t>, its limitations to support 6G use-cases and requirements</w:t>
      </w:r>
      <w:r w:rsidR="00BA17F8">
        <w:rPr>
          <w:rFonts w:ascii="Arial" w:hAnsi="Arial" w:cs="Arial"/>
          <w:i/>
        </w:rPr>
        <w:t>; to address the issues, it is proposed to study all the data handling aspects as a unified framework in 6G.</w:t>
      </w:r>
      <w:r w:rsidR="00B0521C">
        <w:rPr>
          <w:rFonts w:ascii="Arial" w:hAnsi="Arial" w:cs="Arial"/>
          <w:i/>
        </w:rPr>
        <w:t xml:space="preserve"> 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325277EA" w:rsidR="0083095B" w:rsidDel="007261FD" w:rsidRDefault="0083095B" w:rsidP="0083095B">
      <w:pPr>
        <w:pStyle w:val="EditorsNote"/>
        <w:rPr>
          <w:del w:id="0" w:author="DCM" w:date="2025-07-10T11:11:00Z" w16du:dateUtc="2025-07-10T09:11:00Z"/>
          <w:lang w:val="en-US" w:eastAsia="zh-CN"/>
        </w:rPr>
      </w:pPr>
      <w:del w:id="1" w:author="DCM" w:date="2025-07-10T11:11:00Z" w16du:dateUtc="2025-07-10T09:11:00Z">
        <w:r w:rsidRPr="00B8102E" w:rsidDel="00955427">
          <w:delText>Editor's Note:</w:delText>
        </w:r>
        <w:r w:rsidDel="00955427">
          <w:delText xml:space="preserve"> </w:delText>
        </w:r>
        <w:r w:rsidRPr="00C212A2" w:rsidDel="00955427">
          <w:rPr>
            <w:lang w:eastAsia="zh-CN"/>
          </w:rPr>
          <w:delText xml:space="preserve">This justification section is not included in the TR; it is intended solely to justify the scope of the </w:delText>
        </w:r>
        <w:r w:rsidR="00481F40" w:rsidDel="00955427">
          <w:rPr>
            <w:lang w:eastAsia="zh-CN"/>
          </w:rPr>
          <w:delText xml:space="preserve">proposed </w:delText>
        </w:r>
        <w:r w:rsidRPr="00C212A2" w:rsidDel="00955427">
          <w:rPr>
            <w:lang w:eastAsia="zh-CN"/>
          </w:rPr>
          <w:delText>WT</w:delText>
        </w:r>
        <w:r w:rsidDel="00955427">
          <w:rPr>
            <w:lang w:val="en-US" w:eastAsia="zh-CN"/>
          </w:rPr>
          <w:delText>.</w:delText>
        </w:r>
      </w:del>
    </w:p>
    <w:p w14:paraId="011FF7D5" w14:textId="77777777" w:rsidR="0017247B" w:rsidRDefault="00B24F87" w:rsidP="00FA06B0">
      <w:pPr>
        <w:rPr>
          <w:lang w:eastAsia="zh-CN"/>
        </w:rPr>
      </w:pPr>
      <w:bookmarkStart w:id="2" w:name="_Hlk87257355"/>
      <w:r w:rsidRPr="00B24F87">
        <w:rPr>
          <w:lang w:eastAsia="zh-CN"/>
        </w:rPr>
        <w:t xml:space="preserve">Data-driven operation and control are becoming increasingly important </w:t>
      </w:r>
      <w:r w:rsidR="00605AEB">
        <w:rPr>
          <w:lang w:eastAsia="zh-CN"/>
        </w:rPr>
        <w:t xml:space="preserve">not only </w:t>
      </w:r>
      <w:r w:rsidRPr="00B24F87">
        <w:rPr>
          <w:lang w:eastAsia="zh-CN"/>
        </w:rPr>
        <w:t>to effectively manage complex and dynamic networks, such as 5G systems</w:t>
      </w:r>
      <w:r w:rsidR="00605AEB">
        <w:rPr>
          <w:lang w:eastAsia="zh-CN"/>
        </w:rPr>
        <w:t xml:space="preserve">, but also enable </w:t>
      </w:r>
      <w:r w:rsidR="00AB6CA7">
        <w:rPr>
          <w:lang w:eastAsia="zh-CN"/>
        </w:rPr>
        <w:t>other applications and use cases via exposing the data to the consumers</w:t>
      </w:r>
      <w:r w:rsidRPr="00B24F87">
        <w:rPr>
          <w:lang w:eastAsia="zh-CN"/>
        </w:rPr>
        <w:t xml:space="preserve">. Using data collected from the network allows operators to make better decisions, optimize resources more efficiently, and automate network tasks. </w:t>
      </w:r>
    </w:p>
    <w:p w14:paraId="474A326A" w14:textId="11B63BA8" w:rsidR="0017247B" w:rsidRDefault="008214B1" w:rsidP="00FA06B0">
      <w:pPr>
        <w:rPr>
          <w:lang w:eastAsia="zh-CN"/>
        </w:rPr>
      </w:pPr>
      <w:r>
        <w:rPr>
          <w:lang w:eastAsia="zh-CN"/>
        </w:rPr>
        <w:t xml:space="preserve">In 5G, </w:t>
      </w:r>
      <w:r w:rsidR="00C512D8">
        <w:rPr>
          <w:lang w:eastAsia="zh-CN"/>
        </w:rPr>
        <w:t xml:space="preserve">traditionally, </w:t>
      </w:r>
      <w:r w:rsidR="000F743E">
        <w:rPr>
          <w:lang w:eastAsia="zh-CN"/>
        </w:rPr>
        <w:t xml:space="preserve">data collection </w:t>
      </w:r>
      <w:r w:rsidR="00F01151">
        <w:rPr>
          <w:lang w:eastAsia="zh-CN"/>
        </w:rPr>
        <w:t xml:space="preserve">mechanism is specified mainly </w:t>
      </w:r>
      <w:r w:rsidR="00C512D8">
        <w:rPr>
          <w:lang w:eastAsia="zh-CN"/>
        </w:rPr>
        <w:t xml:space="preserve">to derive network analytics by the NWDAF; </w:t>
      </w:r>
      <w:r w:rsidR="00CA1894">
        <w:rPr>
          <w:lang w:eastAsia="zh-CN"/>
        </w:rPr>
        <w:t xml:space="preserve">and </w:t>
      </w:r>
      <w:r w:rsidR="00C512D8">
        <w:rPr>
          <w:lang w:eastAsia="zh-CN"/>
        </w:rPr>
        <w:t xml:space="preserve">recently, </w:t>
      </w:r>
      <w:r w:rsidR="004B5E04">
        <w:rPr>
          <w:lang w:eastAsia="zh-CN"/>
        </w:rPr>
        <w:t xml:space="preserve">solutions for UE data collection and handling sensing data are also under study. The following figure shows the currently specified </w:t>
      </w:r>
      <w:r w:rsidR="001201F4">
        <w:rPr>
          <w:lang w:eastAsia="zh-CN"/>
        </w:rPr>
        <w:t xml:space="preserve">architecture </w:t>
      </w:r>
      <w:proofErr w:type="gramStart"/>
      <w:r w:rsidR="004B5E04">
        <w:rPr>
          <w:lang w:eastAsia="zh-CN"/>
        </w:rPr>
        <w:t xml:space="preserve">and </w:t>
      </w:r>
      <w:r w:rsidR="001201F4">
        <w:rPr>
          <w:lang w:eastAsia="zh-CN"/>
        </w:rPr>
        <w:t>also</w:t>
      </w:r>
      <w:proofErr w:type="gramEnd"/>
      <w:r w:rsidR="001201F4">
        <w:rPr>
          <w:lang w:eastAsia="zh-CN"/>
        </w:rPr>
        <w:t xml:space="preserve"> under-study options </w:t>
      </w:r>
      <w:r w:rsidR="00D36E0B">
        <w:rPr>
          <w:lang w:eastAsia="zh-CN"/>
        </w:rPr>
        <w:t xml:space="preserve">(the </w:t>
      </w:r>
      <w:r w:rsidR="004E20B9">
        <w:rPr>
          <w:lang w:eastAsia="zh-CN"/>
        </w:rPr>
        <w:t>dashed lines</w:t>
      </w:r>
      <w:r w:rsidR="00D36E0B">
        <w:rPr>
          <w:lang w:eastAsia="zh-CN"/>
        </w:rPr>
        <w:t xml:space="preserve">) </w:t>
      </w:r>
      <w:r w:rsidR="001201F4">
        <w:rPr>
          <w:lang w:eastAsia="zh-CN"/>
        </w:rPr>
        <w:t xml:space="preserve">for data handling in </w:t>
      </w:r>
      <w:r w:rsidR="00DE242B">
        <w:rPr>
          <w:lang w:eastAsia="zh-CN"/>
        </w:rPr>
        <w:t>5GC.</w:t>
      </w:r>
    </w:p>
    <w:p w14:paraId="4061F439" w14:textId="46A59256" w:rsidR="00DE242B" w:rsidRDefault="00D26F33" w:rsidP="00FA06B0">
      <w:r>
        <w:object w:dxaOrig="14352" w:dyaOrig="9324" w14:anchorId="21031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81.6pt;height:313.2pt" o:ole="">
            <v:imagedata r:id="rId11" o:title=""/>
          </v:shape>
          <o:OLEObject Type="Embed" ProgID="Visio.Drawing.15" ShapeID="_x0000_i1033" DrawAspect="Content" ObjectID="_1816680772" r:id="rId12"/>
        </w:object>
      </w:r>
    </w:p>
    <w:p w14:paraId="4124FF58" w14:textId="0FC7363F" w:rsidR="00724C6F" w:rsidRDefault="00724C6F" w:rsidP="00724C6F">
      <w:pPr>
        <w:pStyle w:val="TH"/>
      </w:pPr>
      <w:r>
        <w:t>Figure 1</w:t>
      </w:r>
      <w:r w:rsidRPr="00525604">
        <w:t xml:space="preserve">: </w:t>
      </w:r>
      <w:r>
        <w:t xml:space="preserve">5G Core data handling </w:t>
      </w:r>
      <w:r w:rsidR="00ED74BB">
        <w:t xml:space="preserve">(to be) </w:t>
      </w:r>
      <w:r>
        <w:t>architecture</w:t>
      </w:r>
    </w:p>
    <w:p w14:paraId="76104991" w14:textId="20E0B960" w:rsidR="00563933" w:rsidRDefault="00262CF6" w:rsidP="00563933">
      <w:pPr>
        <w:rPr>
          <w:bCs/>
          <w:lang w:val="en-US" w:eastAsia="zh-CN"/>
        </w:rPr>
      </w:pPr>
      <w:r>
        <w:rPr>
          <w:lang w:eastAsia="zh-CN"/>
        </w:rPr>
        <w:t xml:space="preserve">As it is </w:t>
      </w:r>
      <w:r w:rsidR="00FB1276">
        <w:rPr>
          <w:lang w:eastAsia="zh-CN"/>
        </w:rPr>
        <w:t xml:space="preserve">shown, the current architecture is </w:t>
      </w:r>
      <w:r w:rsidR="009E2584">
        <w:rPr>
          <w:lang w:eastAsia="zh-CN"/>
        </w:rPr>
        <w:t>centralized,</w:t>
      </w:r>
      <w:r w:rsidR="00FB1276">
        <w:rPr>
          <w:lang w:eastAsia="zh-CN"/>
        </w:rPr>
        <w:t xml:space="preserve"> </w:t>
      </w:r>
      <w:r w:rsidR="00880F50">
        <w:rPr>
          <w:lang w:eastAsia="zh-CN"/>
        </w:rPr>
        <w:t xml:space="preserve">and </w:t>
      </w:r>
      <w:r w:rsidR="00903474">
        <w:rPr>
          <w:lang w:eastAsia="zh-CN"/>
        </w:rPr>
        <w:t xml:space="preserve">it does not support inter-NF data exchange which would be needed </w:t>
      </w:r>
      <w:r w:rsidR="00430A91">
        <w:rPr>
          <w:lang w:eastAsia="zh-CN"/>
        </w:rPr>
        <w:t xml:space="preserve">in AI-native core to be studied in WT#3. </w:t>
      </w:r>
      <w:r w:rsidR="00880F50">
        <w:rPr>
          <w:lang w:eastAsia="zh-CN"/>
        </w:rPr>
        <w:t>F</w:t>
      </w:r>
      <w:r w:rsidR="00872AC7">
        <w:rPr>
          <w:lang w:eastAsia="zh-CN"/>
        </w:rPr>
        <w:t>ragmented solutions have been</w:t>
      </w:r>
      <w:r w:rsidR="008965AC">
        <w:rPr>
          <w:lang w:eastAsia="zh-CN"/>
        </w:rPr>
        <w:t xml:space="preserve"> developed (</w:t>
      </w:r>
      <w:proofErr w:type="gramStart"/>
      <w:r w:rsidR="008965AC">
        <w:rPr>
          <w:lang w:eastAsia="zh-CN"/>
        </w:rPr>
        <w:t>and also</w:t>
      </w:r>
      <w:proofErr w:type="gramEnd"/>
      <w:r w:rsidR="008965AC">
        <w:rPr>
          <w:lang w:eastAsia="zh-CN"/>
        </w:rPr>
        <w:t xml:space="preserve"> under study now)</w:t>
      </w:r>
      <w:r w:rsidR="00872AC7">
        <w:rPr>
          <w:lang w:eastAsia="zh-CN"/>
        </w:rPr>
        <w:t xml:space="preserve"> per use-case </w:t>
      </w:r>
      <w:r w:rsidR="00612C8A">
        <w:rPr>
          <w:lang w:eastAsia="zh-CN"/>
        </w:rPr>
        <w:t xml:space="preserve">that makes the system operation and maintenance complex. </w:t>
      </w:r>
      <w:r w:rsidR="009E2584">
        <w:rPr>
          <w:lang w:eastAsia="zh-CN"/>
        </w:rPr>
        <w:t>Moreover, the current</w:t>
      </w:r>
      <w:r w:rsidR="00821E5D">
        <w:rPr>
          <w:lang w:eastAsia="zh-CN"/>
        </w:rPr>
        <w:t xml:space="preserve"> architecture is developed mainly for the network analytics by NWDAF but </w:t>
      </w:r>
      <w:r w:rsidR="00563933">
        <w:rPr>
          <w:lang w:eastAsia="zh-CN"/>
        </w:rPr>
        <w:t xml:space="preserve">recently SA1 </w:t>
      </w:r>
      <w:r w:rsidR="00563933">
        <w:rPr>
          <w:rFonts w:eastAsiaTheme="minorEastAsia"/>
          <w:bCs/>
          <w:lang w:val="en-US" w:eastAsia="zh-CN"/>
        </w:rPr>
        <w:t xml:space="preserve">in TR 22.870 </w:t>
      </w:r>
      <w:r w:rsidR="00880BD1">
        <w:rPr>
          <w:rFonts w:eastAsiaTheme="minorEastAsia"/>
          <w:bCs/>
          <w:lang w:val="en-US" w:eastAsia="zh-CN"/>
        </w:rPr>
        <w:t>(</w:t>
      </w:r>
      <w:r w:rsidR="00563933">
        <w:rPr>
          <w:rFonts w:hint="eastAsia"/>
          <w:bCs/>
          <w:lang w:val="en-US" w:eastAsia="zh-CN"/>
        </w:rPr>
        <w:t xml:space="preserve">Table </w:t>
      </w:r>
      <w:r w:rsidR="00563933">
        <w:t>5.9.2.1-1</w:t>
      </w:r>
      <w:r w:rsidR="00880BD1">
        <w:t>)</w:t>
      </w:r>
      <w:r w:rsidR="00563933">
        <w:rPr>
          <w:rFonts w:hint="eastAsia"/>
          <w:bCs/>
          <w:lang w:val="en-US" w:eastAsia="zh-CN"/>
        </w:rPr>
        <w:t xml:space="preserve"> </w:t>
      </w:r>
      <w:r w:rsidR="00EC0D2F">
        <w:rPr>
          <w:bCs/>
          <w:lang w:val="en-US" w:eastAsia="zh-CN"/>
        </w:rPr>
        <w:t xml:space="preserve">identified various data </w:t>
      </w:r>
      <w:r w:rsidR="00EC0D2F">
        <w:rPr>
          <w:bCs/>
          <w:lang w:val="en-US" w:eastAsia="zh-CN"/>
        </w:rPr>
        <w:lastRenderedPageBreak/>
        <w:t xml:space="preserve">types and corresponding </w:t>
      </w:r>
      <w:r w:rsidR="00FD759A">
        <w:rPr>
          <w:bCs/>
          <w:lang w:val="en-US" w:eastAsia="zh-CN"/>
        </w:rPr>
        <w:t>use-case as shown below</w:t>
      </w:r>
      <w:r w:rsidR="00563933">
        <w:rPr>
          <w:rFonts w:hint="eastAsia"/>
          <w:bCs/>
          <w:lang w:val="en-US" w:eastAsia="zh-CN"/>
        </w:rPr>
        <w:t>.</w:t>
      </w:r>
      <w:r w:rsidR="00DA0A52">
        <w:rPr>
          <w:bCs/>
          <w:lang w:val="en-US" w:eastAsia="zh-CN"/>
        </w:rPr>
        <w:t xml:space="preserve"> The same data handling steps </w:t>
      </w:r>
      <w:r w:rsidR="004117B1">
        <w:rPr>
          <w:bCs/>
          <w:lang w:val="en-US" w:eastAsia="zh-CN"/>
        </w:rPr>
        <w:t>would be needed for all data types</w:t>
      </w:r>
      <w:r w:rsidR="007C682A">
        <w:rPr>
          <w:bCs/>
          <w:lang w:val="en-US" w:eastAsia="zh-CN"/>
        </w:rPr>
        <w:t>, and therefore a unified framework is needed to avoid duplication in the architecture.</w:t>
      </w:r>
    </w:p>
    <w:p w14:paraId="69E34772" w14:textId="1499B2E6" w:rsidR="00563933" w:rsidRDefault="00563933" w:rsidP="00563933">
      <w:pPr>
        <w:pStyle w:val="TH"/>
      </w:pPr>
      <w:bookmarkStart w:id="3" w:name="OLE_LINK63"/>
      <w:r w:rsidRPr="00525604">
        <w:t xml:space="preserve">Table </w:t>
      </w:r>
      <w:r w:rsidR="00FD759A">
        <w:t xml:space="preserve">1 </w:t>
      </w:r>
      <w:r w:rsidR="00615FF4">
        <w:t xml:space="preserve">(TR 22.870 Table </w:t>
      </w:r>
      <w:r>
        <w:t>5.9.2.1-1</w:t>
      </w:r>
      <w:r w:rsidR="00615FF4">
        <w:t>)</w:t>
      </w:r>
      <w:r w:rsidRPr="00525604">
        <w:t>: Heterogeneous 6G System Data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7"/>
        <w:gridCol w:w="2556"/>
        <w:gridCol w:w="1170"/>
        <w:gridCol w:w="1559"/>
        <w:gridCol w:w="2116"/>
      </w:tblGrid>
      <w:tr w:rsidR="00563933" w:rsidRPr="00AA635E" w14:paraId="31FFE4D2" w14:textId="77777777" w:rsidTr="005A45F6">
        <w:trPr>
          <w:trHeight w:val="394"/>
        </w:trPr>
        <w:tc>
          <w:tcPr>
            <w:tcW w:w="1947" w:type="dxa"/>
          </w:tcPr>
          <w:p w14:paraId="4F38BF59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b/>
                <w:bCs/>
                <w:kern w:val="24"/>
                <w:sz w:val="16"/>
                <w:szCs w:val="16"/>
                <w:lang w:val="en-US" w:eastAsia="zh-CN"/>
              </w:rPr>
              <w:t>Use case category</w:t>
            </w:r>
          </w:p>
        </w:tc>
        <w:tc>
          <w:tcPr>
            <w:tcW w:w="2556" w:type="dxa"/>
          </w:tcPr>
          <w:p w14:paraId="4F11987E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b/>
                <w:bCs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b/>
                <w:bCs/>
                <w:kern w:val="24"/>
                <w:sz w:val="16"/>
                <w:szCs w:val="16"/>
                <w:lang w:val="en-US" w:eastAsia="zh-CN"/>
              </w:rPr>
              <w:t>Data types</w:t>
            </w:r>
          </w:p>
        </w:tc>
        <w:tc>
          <w:tcPr>
            <w:tcW w:w="1170" w:type="dxa"/>
          </w:tcPr>
          <w:p w14:paraId="7113E779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b/>
                <w:bCs/>
                <w:kern w:val="24"/>
                <w:sz w:val="16"/>
                <w:szCs w:val="16"/>
                <w:lang w:val="en-US" w:eastAsia="zh-CN"/>
              </w:rPr>
              <w:t>Data provider</w:t>
            </w:r>
          </w:p>
        </w:tc>
        <w:tc>
          <w:tcPr>
            <w:tcW w:w="1559" w:type="dxa"/>
          </w:tcPr>
          <w:p w14:paraId="23A3F4A9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b/>
                <w:bCs/>
                <w:kern w:val="24"/>
                <w:sz w:val="16"/>
                <w:szCs w:val="16"/>
                <w:lang w:val="en-US" w:eastAsia="zh-CN"/>
              </w:rPr>
              <w:t>Data Consumer</w:t>
            </w:r>
          </w:p>
        </w:tc>
        <w:tc>
          <w:tcPr>
            <w:tcW w:w="2116" w:type="dxa"/>
          </w:tcPr>
          <w:p w14:paraId="63EDB9DB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b/>
                <w:bCs/>
                <w:kern w:val="24"/>
                <w:sz w:val="16"/>
                <w:szCs w:val="16"/>
                <w:lang w:val="en-US" w:eastAsia="zh-CN"/>
              </w:rPr>
              <w:t>Data volume</w:t>
            </w:r>
          </w:p>
        </w:tc>
      </w:tr>
      <w:tr w:rsidR="00563933" w:rsidRPr="00AA635E" w14:paraId="3FC9EA3D" w14:textId="77777777" w:rsidTr="005A45F6">
        <w:trPr>
          <w:trHeight w:val="657"/>
        </w:trPr>
        <w:tc>
          <w:tcPr>
            <w:tcW w:w="1947" w:type="dxa"/>
          </w:tcPr>
          <w:p w14:paraId="40FA1319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Sensing data collection/sensing result exposure</w:t>
            </w:r>
          </w:p>
          <w:p w14:paraId="54BB7282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(e.g. measurement)</w:t>
            </w:r>
          </w:p>
        </w:tc>
        <w:tc>
          <w:tcPr>
            <w:tcW w:w="2556" w:type="dxa"/>
          </w:tcPr>
          <w:p w14:paraId="3624C98E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Sensing measurement data requires further study and discussion. The potential sensing measurement can be channel estimation </w:t>
            </w:r>
            <w:proofErr w:type="gramStart"/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results, delay</w:t>
            </w:r>
            <w:proofErr w:type="gramEnd"/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, Doppler, angle, signal strength, etc. </w:t>
            </w:r>
          </w:p>
        </w:tc>
        <w:tc>
          <w:tcPr>
            <w:tcW w:w="1170" w:type="dxa"/>
          </w:tcPr>
          <w:p w14:paraId="3C552EBE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UE, RAN</w:t>
            </w:r>
          </w:p>
        </w:tc>
        <w:tc>
          <w:tcPr>
            <w:tcW w:w="1559" w:type="dxa"/>
          </w:tcPr>
          <w:p w14:paraId="2AEF06EA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Sensing Function</w:t>
            </w:r>
          </w:p>
        </w:tc>
        <w:tc>
          <w:tcPr>
            <w:tcW w:w="2116" w:type="dxa"/>
          </w:tcPr>
          <w:p w14:paraId="2EE91B52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Related to use cases: e.g. data rate of measurement is about 10Mbps for objects creating hazards on roads</w:t>
            </w:r>
          </w:p>
        </w:tc>
      </w:tr>
      <w:tr w:rsidR="00563933" w:rsidRPr="00AA635E" w14:paraId="6E945DFA" w14:textId="77777777" w:rsidTr="005A45F6">
        <w:trPr>
          <w:trHeight w:val="657"/>
        </w:trPr>
        <w:tc>
          <w:tcPr>
            <w:tcW w:w="1947" w:type="dxa"/>
          </w:tcPr>
          <w:p w14:paraId="402BEAA5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AI/ML data collection / analytics exposure</w:t>
            </w:r>
          </w:p>
          <w:p w14:paraId="6FD59687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(e.g. AI/ML for air interface, AI/ML for core network)</w:t>
            </w:r>
          </w:p>
        </w:tc>
        <w:tc>
          <w:tcPr>
            <w:tcW w:w="2556" w:type="dxa"/>
          </w:tcPr>
          <w:p w14:paraId="6FFCAA08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highlight w:val="yellow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- For RAN data collection for Air interface, see TR 38.843 [243]</w:t>
            </w:r>
          </w:p>
          <w:p w14:paraId="4B13F1D0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</w:p>
          <w:p w14:paraId="57308A9C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- For core network data collection, see the data collection framework in clause 6.2, TS 23.288 [114], and the detailed data type are defined from clause 6.3 to clause 6.21, TS 23.288 [114]. </w:t>
            </w:r>
          </w:p>
        </w:tc>
        <w:tc>
          <w:tcPr>
            <w:tcW w:w="1170" w:type="dxa"/>
          </w:tcPr>
          <w:p w14:paraId="7C425889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CN, RAN, UE, AF</w:t>
            </w:r>
          </w:p>
        </w:tc>
        <w:tc>
          <w:tcPr>
            <w:tcW w:w="1559" w:type="dxa"/>
          </w:tcPr>
          <w:p w14:paraId="184B861E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CN, RAN, UE</w:t>
            </w:r>
          </w:p>
        </w:tc>
        <w:tc>
          <w:tcPr>
            <w:tcW w:w="2116" w:type="dxa"/>
          </w:tcPr>
          <w:p w14:paraId="2464FA9A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Typically, the internal data collection for AI model training yields tens of thousands of samples.</w:t>
            </w:r>
          </w:p>
          <w:p w14:paraId="50EEA748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Related to AI model: e.g. the data volume is about 10k bytes to 100M bytes for AI model of beam management</w:t>
            </w:r>
          </w:p>
        </w:tc>
      </w:tr>
      <w:tr w:rsidR="00563933" w:rsidRPr="00AA635E" w14:paraId="6C70C83D" w14:textId="77777777" w:rsidTr="005A45F6">
        <w:trPr>
          <w:trHeight w:val="394"/>
        </w:trPr>
        <w:tc>
          <w:tcPr>
            <w:tcW w:w="1947" w:type="dxa"/>
          </w:tcPr>
          <w:p w14:paraId="4CE64471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Energy Efficiency (EE information exposure to AF)</w:t>
            </w:r>
          </w:p>
        </w:tc>
        <w:tc>
          <w:tcPr>
            <w:tcW w:w="2556" w:type="dxa"/>
          </w:tcPr>
          <w:p w14:paraId="38DC905F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still under </w:t>
            </w:r>
            <w:proofErr w:type="gramStart"/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the discussion</w:t>
            </w:r>
            <w:proofErr w:type="gramEnd"/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 in SA2 R19 EnergySys WID</w:t>
            </w:r>
          </w:p>
        </w:tc>
        <w:tc>
          <w:tcPr>
            <w:tcW w:w="1170" w:type="dxa"/>
          </w:tcPr>
          <w:p w14:paraId="009B66E1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CN, OAM</w:t>
            </w:r>
          </w:p>
        </w:tc>
        <w:tc>
          <w:tcPr>
            <w:tcW w:w="1559" w:type="dxa"/>
          </w:tcPr>
          <w:p w14:paraId="64C67B76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EIF (Energy Information Function)</w:t>
            </w:r>
          </w:p>
        </w:tc>
        <w:tc>
          <w:tcPr>
            <w:tcW w:w="2116" w:type="dxa"/>
          </w:tcPr>
          <w:p w14:paraId="2D7B40C6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Related to use cases: e.g. could be </w:t>
            </w:r>
            <w:proofErr w:type="gramStart"/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similar to</w:t>
            </w:r>
            <w:proofErr w:type="gramEnd"/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 data volume for charging </w:t>
            </w:r>
          </w:p>
        </w:tc>
      </w:tr>
      <w:tr w:rsidR="00563933" w:rsidRPr="00AA635E" w14:paraId="032D04F4" w14:textId="77777777" w:rsidTr="005A45F6">
        <w:trPr>
          <w:trHeight w:val="657"/>
        </w:trPr>
        <w:tc>
          <w:tcPr>
            <w:tcW w:w="1947" w:type="dxa"/>
          </w:tcPr>
          <w:p w14:paraId="3DBEC3F9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Positioning, </w:t>
            </w:r>
          </w:p>
        </w:tc>
        <w:tc>
          <w:tcPr>
            <w:tcW w:w="2556" w:type="dxa"/>
          </w:tcPr>
          <w:p w14:paraId="5A70EC04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See clause 6, TS 23.273 [240]</w:t>
            </w:r>
          </w:p>
        </w:tc>
        <w:tc>
          <w:tcPr>
            <w:tcW w:w="1170" w:type="dxa"/>
          </w:tcPr>
          <w:p w14:paraId="391B3703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 xml:space="preserve">UE, RAN </w:t>
            </w:r>
          </w:p>
        </w:tc>
        <w:tc>
          <w:tcPr>
            <w:tcW w:w="1559" w:type="dxa"/>
          </w:tcPr>
          <w:p w14:paraId="641A3498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LMF, UE</w:t>
            </w:r>
          </w:p>
        </w:tc>
        <w:tc>
          <w:tcPr>
            <w:tcW w:w="2116" w:type="dxa"/>
          </w:tcPr>
          <w:p w14:paraId="5C60A87F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Related to use cases</w:t>
            </w:r>
          </w:p>
        </w:tc>
      </w:tr>
      <w:tr w:rsidR="00563933" w:rsidRPr="00AA635E" w14:paraId="49E56783" w14:textId="77777777" w:rsidTr="005A45F6">
        <w:trPr>
          <w:trHeight w:val="657"/>
        </w:trPr>
        <w:tc>
          <w:tcPr>
            <w:tcW w:w="1947" w:type="dxa"/>
          </w:tcPr>
          <w:p w14:paraId="7123BEEF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sz w:val="16"/>
                <w:szCs w:val="16"/>
              </w:rPr>
              <w:t>Network Exposure</w:t>
            </w:r>
            <w:r w:rsidRPr="00AA635E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 in core network </w:t>
            </w:r>
          </w:p>
        </w:tc>
        <w:tc>
          <w:tcPr>
            <w:tcW w:w="2556" w:type="dxa"/>
          </w:tcPr>
          <w:p w14:paraId="0360BCCF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eastAsia="DengXian" w:hAnsi="Arial" w:cs="Arial"/>
                <w:sz w:val="16"/>
                <w:szCs w:val="16"/>
                <w:lang w:eastAsia="zh-CN"/>
              </w:rPr>
              <w:t>See clause 5. 20, TS 23.501 [140], and clause 4.15, TS 23.502 [30]</w:t>
            </w:r>
          </w:p>
        </w:tc>
        <w:tc>
          <w:tcPr>
            <w:tcW w:w="1170" w:type="dxa"/>
          </w:tcPr>
          <w:p w14:paraId="3137FD7C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5GC NF, AF</w:t>
            </w:r>
          </w:p>
        </w:tc>
        <w:tc>
          <w:tcPr>
            <w:tcW w:w="1559" w:type="dxa"/>
          </w:tcPr>
          <w:p w14:paraId="4C043EEF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5GC NF, AF</w:t>
            </w:r>
          </w:p>
        </w:tc>
        <w:tc>
          <w:tcPr>
            <w:tcW w:w="2116" w:type="dxa"/>
          </w:tcPr>
          <w:p w14:paraId="59EF3C33" w14:textId="77777777" w:rsidR="00563933" w:rsidRPr="00AA635E" w:rsidRDefault="00563933" w:rsidP="005A45F6">
            <w:pPr>
              <w:spacing w:after="0"/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</w:pPr>
            <w:r w:rsidRPr="00AA635E">
              <w:rPr>
                <w:rFonts w:ascii="Arial" w:hAnsi="Arial" w:cs="Arial"/>
                <w:kern w:val="24"/>
                <w:sz w:val="16"/>
                <w:szCs w:val="16"/>
                <w:lang w:val="en-US" w:eastAsia="zh-CN"/>
              </w:rPr>
              <w:t>Related to use cases</w:t>
            </w:r>
          </w:p>
        </w:tc>
      </w:tr>
      <w:bookmarkEnd w:id="3"/>
    </w:tbl>
    <w:p w14:paraId="7AD33510" w14:textId="64612B45" w:rsidR="00724C6F" w:rsidRDefault="00724C6F" w:rsidP="00FA06B0">
      <w:pPr>
        <w:rPr>
          <w:bCs/>
          <w:lang w:val="en-US" w:eastAsia="zh-CN"/>
        </w:rPr>
      </w:pPr>
    </w:p>
    <w:p w14:paraId="3B32E717" w14:textId="5FA2BDB1" w:rsidR="00DB7ECA" w:rsidRDefault="007C682A" w:rsidP="00FA06B0">
      <w:pPr>
        <w:rPr>
          <w:lang w:eastAsia="zh-CN"/>
        </w:rPr>
      </w:pPr>
      <w:r>
        <w:rPr>
          <w:lang w:eastAsia="zh-CN"/>
        </w:rPr>
        <w:t>Hence</w:t>
      </w:r>
      <w:r w:rsidR="00B24F87" w:rsidRPr="00B24F87">
        <w:rPr>
          <w:lang w:eastAsia="zh-CN"/>
        </w:rPr>
        <w:t xml:space="preserve">, today's standardized 5G system does not provide a unified framework </w:t>
      </w:r>
      <w:r w:rsidR="00246819">
        <w:rPr>
          <w:lang w:eastAsia="zh-CN"/>
        </w:rPr>
        <w:t xml:space="preserve">for data </w:t>
      </w:r>
      <w:r w:rsidR="00196C77">
        <w:rPr>
          <w:lang w:eastAsia="zh-CN"/>
        </w:rPr>
        <w:t xml:space="preserve">handling </w:t>
      </w:r>
      <w:r w:rsidR="000D0771">
        <w:rPr>
          <w:lang w:eastAsia="zh-CN"/>
        </w:rPr>
        <w:t>(</w:t>
      </w:r>
      <w:r w:rsidR="00365374">
        <w:rPr>
          <w:lang w:eastAsia="zh-CN"/>
        </w:rPr>
        <w:t xml:space="preserve">including data collection, </w:t>
      </w:r>
      <w:r w:rsidR="00246819">
        <w:rPr>
          <w:lang w:eastAsia="zh-CN"/>
        </w:rPr>
        <w:t xml:space="preserve">data </w:t>
      </w:r>
      <w:r w:rsidR="00365374">
        <w:rPr>
          <w:lang w:eastAsia="zh-CN"/>
        </w:rPr>
        <w:t xml:space="preserve">storage, </w:t>
      </w:r>
      <w:r w:rsidR="00246819">
        <w:rPr>
          <w:lang w:eastAsia="zh-CN"/>
        </w:rPr>
        <w:t xml:space="preserve">data process, </w:t>
      </w:r>
      <w:r w:rsidR="00E37C24">
        <w:rPr>
          <w:lang w:eastAsia="zh-CN"/>
        </w:rPr>
        <w:t xml:space="preserve">data </w:t>
      </w:r>
      <w:r w:rsidR="00365374">
        <w:rPr>
          <w:lang w:eastAsia="zh-CN"/>
        </w:rPr>
        <w:t>sharing</w:t>
      </w:r>
      <w:r w:rsidR="00331DBE">
        <w:rPr>
          <w:lang w:eastAsia="zh-CN"/>
        </w:rPr>
        <w:t>/exposure</w:t>
      </w:r>
      <w:r w:rsidR="00365374">
        <w:rPr>
          <w:lang w:eastAsia="zh-CN"/>
        </w:rPr>
        <w:t xml:space="preserve"> </w:t>
      </w:r>
      <w:r w:rsidR="00E37C24">
        <w:rPr>
          <w:lang w:eastAsia="zh-CN"/>
        </w:rPr>
        <w:t xml:space="preserve">and data </w:t>
      </w:r>
      <w:r w:rsidR="00180E50">
        <w:rPr>
          <w:lang w:eastAsia="zh-CN"/>
        </w:rPr>
        <w:t>archiving/disposal</w:t>
      </w:r>
      <w:r w:rsidR="00E37C24">
        <w:rPr>
          <w:lang w:eastAsia="zh-CN"/>
        </w:rPr>
        <w:t>)</w:t>
      </w:r>
      <w:r w:rsidR="00B24F87" w:rsidRPr="00B24F87">
        <w:rPr>
          <w:lang w:eastAsia="zh-CN"/>
        </w:rPr>
        <w:t xml:space="preserve">. </w:t>
      </w:r>
      <w:r w:rsidR="004548E8">
        <w:rPr>
          <w:lang w:eastAsia="zh-CN"/>
        </w:rPr>
        <w:t xml:space="preserve">Fragmented </w:t>
      </w:r>
      <w:r w:rsidR="00580658">
        <w:rPr>
          <w:lang w:eastAsia="zh-CN"/>
        </w:rPr>
        <w:t xml:space="preserve">solutions have been developed in 5G per case, for example data collection by NWDAF for </w:t>
      </w:r>
      <w:r w:rsidR="00441455">
        <w:rPr>
          <w:lang w:eastAsia="zh-CN"/>
        </w:rPr>
        <w:t xml:space="preserve">the analytics, </w:t>
      </w:r>
      <w:r w:rsidR="0022085C">
        <w:rPr>
          <w:lang w:eastAsia="zh-CN"/>
        </w:rPr>
        <w:t xml:space="preserve">UE data collection </w:t>
      </w:r>
      <w:r w:rsidR="00A320CD">
        <w:rPr>
          <w:lang w:eastAsia="zh-CN"/>
        </w:rPr>
        <w:t>data collection by MDAF</w:t>
      </w:r>
      <w:r w:rsidR="00441455">
        <w:rPr>
          <w:lang w:eastAsia="zh-CN"/>
        </w:rPr>
        <w:t xml:space="preserve">, </w:t>
      </w:r>
      <w:r w:rsidR="0028108C">
        <w:rPr>
          <w:lang w:eastAsia="zh-CN"/>
        </w:rPr>
        <w:t xml:space="preserve">etc. </w:t>
      </w:r>
      <w:r w:rsidR="00907F9F">
        <w:rPr>
          <w:lang w:eastAsia="zh-CN"/>
        </w:rPr>
        <w:t xml:space="preserve">Moreover, new kinds of data such as sensing data </w:t>
      </w:r>
      <w:proofErr w:type="gramStart"/>
      <w:r w:rsidR="00907F9F">
        <w:rPr>
          <w:lang w:eastAsia="zh-CN"/>
        </w:rPr>
        <w:t>and also</w:t>
      </w:r>
      <w:proofErr w:type="gramEnd"/>
      <w:r w:rsidR="00907F9F">
        <w:rPr>
          <w:lang w:eastAsia="zh-CN"/>
        </w:rPr>
        <w:t xml:space="preserve"> data collected from the UE </w:t>
      </w:r>
      <w:r w:rsidR="000C29AD">
        <w:rPr>
          <w:lang w:eastAsia="zh-CN"/>
        </w:rPr>
        <w:t>are emerging in 6G that need to be managed properly by the network.</w:t>
      </w:r>
      <w:r w:rsidR="000636B3">
        <w:rPr>
          <w:lang w:eastAsia="zh-CN"/>
        </w:rPr>
        <w:t xml:space="preserve"> Specifying, implementing, deploying, and operating </w:t>
      </w:r>
      <w:r w:rsidR="00872ED9">
        <w:rPr>
          <w:lang w:eastAsia="zh-CN"/>
        </w:rPr>
        <w:t xml:space="preserve">multiple (overlapping) mechanisms </w:t>
      </w:r>
      <w:r w:rsidR="00380CF1">
        <w:rPr>
          <w:lang w:eastAsia="zh-CN"/>
        </w:rPr>
        <w:t xml:space="preserve">will be quite complex and difficult to operate. </w:t>
      </w:r>
      <w:r w:rsidR="000C5F50">
        <w:rPr>
          <w:lang w:eastAsia="zh-CN"/>
        </w:rPr>
        <w:t xml:space="preserve">To resolve the issues, it is proposed to develop </w:t>
      </w:r>
      <w:r w:rsidR="00D76D6A">
        <w:rPr>
          <w:lang w:eastAsia="zh-CN"/>
        </w:rPr>
        <w:t xml:space="preserve">a </w:t>
      </w:r>
      <w:r w:rsidR="00B96A45">
        <w:rPr>
          <w:lang w:eastAsia="zh-CN"/>
        </w:rPr>
        <w:t xml:space="preserve">data framework </w:t>
      </w:r>
      <w:r w:rsidR="00227436">
        <w:rPr>
          <w:lang w:eastAsia="zh-CN"/>
        </w:rPr>
        <w:t>in 6G</w:t>
      </w:r>
      <w:r w:rsidR="00593BB9">
        <w:rPr>
          <w:lang w:eastAsia="zh-CN"/>
        </w:rPr>
        <w:t xml:space="preserve"> to be act as a logically centralized entity to handle all the aspects of data.</w:t>
      </w:r>
    </w:p>
    <w:p w14:paraId="581C18A8" w14:textId="0296A61D" w:rsidR="00FA06B0" w:rsidRDefault="001A3624" w:rsidP="00FA06B0">
      <w:pPr>
        <w:rPr>
          <w:lang w:eastAsia="zh-CN"/>
        </w:rPr>
      </w:pPr>
      <w:r>
        <w:rPr>
          <w:lang w:eastAsia="zh-CN"/>
        </w:rPr>
        <w:t xml:space="preserve">In the current 5GC design, </w:t>
      </w:r>
      <w:r w:rsidR="00BE2849">
        <w:rPr>
          <w:lang w:eastAsia="zh-CN"/>
        </w:rPr>
        <w:t xml:space="preserve">to derive the analytics, </w:t>
      </w:r>
      <w:r>
        <w:rPr>
          <w:lang w:eastAsia="zh-CN"/>
        </w:rPr>
        <w:t xml:space="preserve">the control plane </w:t>
      </w:r>
      <w:r w:rsidR="00BE2849">
        <w:rPr>
          <w:lang w:eastAsia="zh-CN"/>
        </w:rPr>
        <w:t xml:space="preserve">related data is collected by the NWDAF using the event exposure services provided by other NFs. Therefore, the data is implicitly identified by the </w:t>
      </w:r>
      <w:r w:rsidR="008600DB">
        <w:rPr>
          <w:lang w:eastAsia="zh-CN"/>
        </w:rPr>
        <w:t xml:space="preserve">NF type (that provides the service operation) and the event ID. </w:t>
      </w:r>
      <w:r w:rsidR="00AB3D10">
        <w:rPr>
          <w:lang w:eastAsia="zh-CN"/>
        </w:rPr>
        <w:t xml:space="preserve">In the case of storing and retrieval of data from ADRF, </w:t>
      </w:r>
      <w:r w:rsidR="00DE79E2">
        <w:rPr>
          <w:lang w:eastAsia="zh-CN"/>
        </w:rPr>
        <w:t xml:space="preserve">when </w:t>
      </w:r>
      <w:r w:rsidR="00AB3D10">
        <w:rPr>
          <w:lang w:eastAsia="zh-CN"/>
        </w:rPr>
        <w:t xml:space="preserve">the NWDAF </w:t>
      </w:r>
      <w:r w:rsidR="00FE3BB2">
        <w:rPr>
          <w:lang w:eastAsia="zh-CN"/>
        </w:rPr>
        <w:t xml:space="preserve">stores the data </w:t>
      </w:r>
      <w:r w:rsidR="00DE79E2">
        <w:rPr>
          <w:lang w:eastAsia="zh-CN"/>
        </w:rPr>
        <w:t xml:space="preserve">in the ADRF, the ADRF returns </w:t>
      </w:r>
      <w:r w:rsidR="00A3645B">
        <w:rPr>
          <w:lang w:eastAsia="zh-CN"/>
        </w:rPr>
        <w:t>“</w:t>
      </w:r>
      <w:r w:rsidR="00A3645B" w:rsidRPr="00A3645B">
        <w:rPr>
          <w:lang w:eastAsia="zh-CN"/>
        </w:rPr>
        <w:t>Storage Transaction Identifier</w:t>
      </w:r>
      <w:r w:rsidR="00A3645B">
        <w:rPr>
          <w:lang w:eastAsia="zh-CN"/>
        </w:rPr>
        <w:t xml:space="preserve">” or “Data </w:t>
      </w:r>
      <w:proofErr w:type="spellStart"/>
      <w:r w:rsidR="00A3645B">
        <w:rPr>
          <w:lang w:eastAsia="zh-CN"/>
        </w:rPr>
        <w:t>SetTag</w:t>
      </w:r>
      <w:proofErr w:type="spellEnd"/>
      <w:r w:rsidR="00A3645B">
        <w:rPr>
          <w:lang w:eastAsia="zh-CN"/>
        </w:rPr>
        <w:t xml:space="preserve">” which can be used the NWDAF to retrieve the data from the ADRF. However, in the case of centralized </w:t>
      </w:r>
      <w:r w:rsidR="00CB2906">
        <w:rPr>
          <w:lang w:eastAsia="zh-CN"/>
        </w:rPr>
        <w:t xml:space="preserve">data management framework, the entity that </w:t>
      </w:r>
      <w:r w:rsidR="00FA1EF2">
        <w:rPr>
          <w:lang w:eastAsia="zh-CN"/>
        </w:rPr>
        <w:t>provides data (e.g., an NF) is not the same as the entity that consume the data (e.g., NWDAF)</w:t>
      </w:r>
      <w:r w:rsidR="0039139E">
        <w:rPr>
          <w:lang w:eastAsia="zh-CN"/>
        </w:rPr>
        <w:t xml:space="preserve">, this implies that some mechanisms are needed to identify the data in a unique </w:t>
      </w:r>
      <w:r w:rsidR="00544186">
        <w:rPr>
          <w:lang w:eastAsia="zh-CN"/>
        </w:rPr>
        <w:t xml:space="preserve">way. The </w:t>
      </w:r>
      <w:r w:rsidR="00544186" w:rsidRPr="009A6A11">
        <w:rPr>
          <w:b/>
          <w:bCs/>
          <w:lang w:eastAsia="zh-CN"/>
        </w:rPr>
        <w:t>data identification</w:t>
      </w:r>
      <w:r w:rsidR="00544186">
        <w:rPr>
          <w:lang w:eastAsia="zh-CN"/>
        </w:rPr>
        <w:t xml:space="preserve"> is </w:t>
      </w:r>
      <w:r w:rsidR="009A6A11">
        <w:rPr>
          <w:lang w:eastAsia="zh-CN"/>
        </w:rPr>
        <w:t>an issue should be resolved.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2"/>
    <w:p w14:paraId="5B3A250E" w14:textId="0018BAE9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DE40DB">
        <w:rPr>
          <w:rFonts w:cs="Arial"/>
          <w:sz w:val="32"/>
          <w:szCs w:val="18"/>
        </w:rPr>
        <w:t>5</w:t>
      </w:r>
      <w:r w:rsidR="00C65856">
        <w:rPr>
          <w:rFonts w:cs="Arial"/>
          <w:sz w:val="32"/>
          <w:szCs w:val="18"/>
        </w:rPr>
        <w:t xml:space="preserve"> Scope</w:t>
      </w:r>
    </w:p>
    <w:p w14:paraId="50422591" w14:textId="32A0A668" w:rsidR="00210ED0" w:rsidDel="00955427" w:rsidRDefault="00247342" w:rsidP="000B5ADE">
      <w:pPr>
        <w:pStyle w:val="EditorsNote"/>
        <w:rPr>
          <w:del w:id="4" w:author="DCM" w:date="2025-07-10T11:12:00Z" w16du:dateUtc="2025-07-10T09:12:00Z"/>
          <w:lang w:val="en-US" w:eastAsia="zh-CN"/>
        </w:rPr>
      </w:pPr>
      <w:bookmarkStart w:id="5" w:name="OLE_LINK12"/>
      <w:bookmarkStart w:id="6" w:name="OLE_LINK13"/>
      <w:del w:id="7" w:author="DCM" w:date="2025-07-10T11:12:00Z" w16du:dateUtc="2025-07-10T09:12:00Z">
        <w:r w:rsidRPr="00B8102E" w:rsidDel="00955427">
          <w:delText>Editor's Note:</w:delText>
        </w:r>
        <w:r w:rsidDel="00955427">
          <w:delText xml:space="preserve"> </w:delText>
        </w:r>
        <w:bookmarkEnd w:id="5"/>
        <w:bookmarkEnd w:id="6"/>
        <w:r w:rsidR="007978F6" w:rsidRPr="007978F6" w:rsidDel="00955427">
          <w:rPr>
            <w:lang w:val="en-US" w:eastAsia="zh-CN"/>
          </w:rPr>
          <w:delText>Describe the technical scope of the proposed Work Task.</w:delText>
        </w:r>
        <w:r w:rsidR="000B5ADE" w:rsidDel="00955427">
          <w:rPr>
            <w:lang w:val="en-US" w:eastAsia="zh-CN"/>
          </w:rPr>
          <w:delText xml:space="preserve"> </w:delText>
        </w:r>
        <w:r w:rsidR="00210ED0" w:rsidRPr="00210ED0" w:rsidDel="00955427">
          <w:rPr>
            <w:lang w:val="en-US" w:eastAsia="zh-CN"/>
          </w:rPr>
          <w:delText xml:space="preserve">If applicable, suggest logical subdivision of this WT into smaller </w:delText>
        </w:r>
        <w:r w:rsidR="00210ED0" w:rsidDel="00955427">
          <w:rPr>
            <w:lang w:val="en-US" w:eastAsia="zh-CN"/>
          </w:rPr>
          <w:delText>sub-WT.</w:delText>
        </w:r>
        <w:r w:rsidR="008A2086" w:rsidDel="00955427">
          <w:rPr>
            <w:lang w:val="en-US" w:eastAsia="zh-CN"/>
          </w:rPr>
          <w:delText xml:space="preserve"> </w:delText>
        </w:r>
        <w:r w:rsidR="003A45FA" w:rsidRPr="003A45FA" w:rsidDel="00955427">
          <w:rPr>
            <w:lang w:val="en-US" w:eastAsia="zh-CN"/>
          </w:rPr>
          <w:delText>This clause is part of the TR Annex.</w:delText>
        </w:r>
      </w:del>
    </w:p>
    <w:p w14:paraId="6CAE279D" w14:textId="77777777" w:rsidR="00DE4DB4" w:rsidRDefault="00DE4DB4" w:rsidP="003835C7">
      <w:pPr>
        <w:pStyle w:val="B1"/>
        <w:ind w:left="0" w:firstLine="0"/>
        <w:rPr>
          <w:ins w:id="8" w:author="DCM" w:date="2025-07-10T23:47:00Z" w16du:dateUtc="2025-07-10T21:47:00Z"/>
          <w:lang w:val="en-US" w:eastAsia="zh-CN"/>
        </w:rPr>
      </w:pPr>
    </w:p>
    <w:p w14:paraId="0110B34C" w14:textId="77777777" w:rsidR="003D2B13" w:rsidRDefault="003D2B13" w:rsidP="003D2B13">
      <w:pPr>
        <w:pStyle w:val="B1"/>
        <w:ind w:left="0" w:firstLine="0"/>
        <w:rPr>
          <w:ins w:id="9" w:author="DCM" w:date="2025-08-14T12:07:00Z" w16du:dateUtc="2025-08-14T10:07:00Z"/>
          <w:lang w:val="en-US" w:eastAsia="zh-CN"/>
        </w:rPr>
      </w:pPr>
      <w:ins w:id="10" w:author="DCM" w:date="2025-08-14T12:07:00Z" w16du:dateUtc="2025-08-14T10:07:00Z">
        <w:r>
          <w:rPr>
            <w:lang w:val="en-US" w:eastAsia="zh-CN"/>
          </w:rPr>
          <w:t>The scope of the WT includes the following aspects of data handling:</w:t>
        </w:r>
      </w:ins>
    </w:p>
    <w:p w14:paraId="78BB2700" w14:textId="77777777" w:rsidR="003D2B13" w:rsidRDefault="003D2B13" w:rsidP="003D2B13">
      <w:pPr>
        <w:pStyle w:val="B1"/>
        <w:numPr>
          <w:ilvl w:val="0"/>
          <w:numId w:val="12"/>
        </w:numPr>
        <w:rPr>
          <w:ins w:id="11" w:author="DCM" w:date="2025-08-14T12:07:00Z" w16du:dateUtc="2025-08-14T10:07:00Z"/>
          <w:lang w:val="en-US" w:eastAsia="zh-CN"/>
        </w:rPr>
      </w:pPr>
      <w:ins w:id="12" w:author="DCM" w:date="2025-08-14T12:07:00Z" w16du:dateUtc="2025-08-14T10:07:00Z">
        <w:r w:rsidRPr="00AD01DA">
          <w:rPr>
            <w:lang w:val="en-US" w:eastAsia="zh-CN"/>
          </w:rPr>
          <w:t xml:space="preserve">Data Generation: Identify the data </w:t>
        </w:r>
        <w:r>
          <w:rPr>
            <w:lang w:val="en-US" w:eastAsia="zh-CN"/>
          </w:rPr>
          <w:t xml:space="preserve">(e.g., control plane events, sensing data, etc.) </w:t>
        </w:r>
        <w:r w:rsidRPr="00AD01DA">
          <w:rPr>
            <w:lang w:val="en-US" w:eastAsia="zh-CN"/>
          </w:rPr>
          <w:t xml:space="preserve">to be </w:t>
        </w:r>
        <w:r>
          <w:rPr>
            <w:lang w:val="en-US" w:eastAsia="zh-CN"/>
          </w:rPr>
          <w:t>generated</w:t>
        </w:r>
        <w:r w:rsidRPr="00AD01DA">
          <w:rPr>
            <w:lang w:val="en-US" w:eastAsia="zh-CN"/>
          </w:rPr>
          <w:t xml:space="preserve"> and the procedures to </w:t>
        </w:r>
        <w:r>
          <w:rPr>
            <w:lang w:val="en-US" w:eastAsia="zh-CN"/>
          </w:rPr>
          <w:t>initiate</w:t>
        </w:r>
        <w:r w:rsidRPr="00AD01DA">
          <w:rPr>
            <w:lang w:val="en-US" w:eastAsia="zh-CN"/>
          </w:rPr>
          <w:t xml:space="preserve"> the data</w:t>
        </w:r>
        <w:r>
          <w:rPr>
            <w:lang w:val="en-US" w:eastAsia="zh-CN"/>
          </w:rPr>
          <w:t xml:space="preserve"> generation</w:t>
        </w:r>
      </w:ins>
    </w:p>
    <w:p w14:paraId="3ED41FC6" w14:textId="77777777" w:rsidR="003D2B13" w:rsidRPr="000D3912" w:rsidRDefault="003D2B13" w:rsidP="003D2B13">
      <w:pPr>
        <w:pStyle w:val="B1"/>
        <w:numPr>
          <w:ilvl w:val="0"/>
          <w:numId w:val="12"/>
        </w:numPr>
        <w:rPr>
          <w:ins w:id="13" w:author="DCM" w:date="2025-08-14T12:07:00Z" w16du:dateUtc="2025-08-14T10:07:00Z"/>
          <w:lang w:val="en-US" w:eastAsia="zh-CN"/>
        </w:rPr>
      </w:pPr>
      <w:ins w:id="14" w:author="DCM" w:date="2025-08-14T12:07:00Z" w16du:dateUtc="2025-08-14T10:07:00Z">
        <w:r w:rsidRPr="000D3912">
          <w:rPr>
            <w:lang w:val="en-US" w:eastAsia="zh-CN"/>
          </w:rPr>
          <w:t xml:space="preserve"> Data</w:t>
        </w:r>
        <w:r>
          <w:rPr>
            <w:lang w:val="en-US" w:eastAsia="zh-CN"/>
          </w:rPr>
          <w:t xml:space="preserve"> Collection/Transfer</w:t>
        </w:r>
        <w:r w:rsidRPr="000D3912">
          <w:rPr>
            <w:lang w:val="en-US" w:eastAsia="zh-CN"/>
          </w:rPr>
          <w:t xml:space="preserve">: Identify the data (e.g., control plane events, sensing data, etc.) to be </w:t>
        </w:r>
        <w:r>
          <w:rPr>
            <w:lang w:val="en-US" w:eastAsia="zh-CN"/>
          </w:rPr>
          <w:t>collected</w:t>
        </w:r>
        <w:r w:rsidRPr="000D3912">
          <w:rPr>
            <w:lang w:val="en-US" w:eastAsia="zh-CN"/>
          </w:rPr>
          <w:t xml:space="preserve"> and the procedures to </w:t>
        </w:r>
        <w:r>
          <w:rPr>
            <w:lang w:val="en-US" w:eastAsia="zh-CN"/>
          </w:rPr>
          <w:t>transfer</w:t>
        </w:r>
        <w:r w:rsidRPr="000D3912">
          <w:rPr>
            <w:lang w:val="en-US" w:eastAsia="zh-CN"/>
          </w:rPr>
          <w:t xml:space="preserve"> the data</w:t>
        </w:r>
      </w:ins>
    </w:p>
    <w:p w14:paraId="6AD3C851" w14:textId="77777777" w:rsidR="003D2B13" w:rsidRDefault="003D2B13" w:rsidP="003D2B13">
      <w:pPr>
        <w:pStyle w:val="B1"/>
        <w:numPr>
          <w:ilvl w:val="0"/>
          <w:numId w:val="12"/>
        </w:numPr>
        <w:rPr>
          <w:ins w:id="15" w:author="DCM" w:date="2025-08-14T12:07:00Z" w16du:dateUtc="2025-08-14T10:07:00Z"/>
          <w:lang w:val="en-US" w:eastAsia="zh-CN"/>
        </w:rPr>
      </w:pPr>
      <w:ins w:id="16" w:author="DCM" w:date="2025-08-14T12:07:00Z" w16du:dateUtc="2025-08-14T10:07:00Z">
        <w:r>
          <w:rPr>
            <w:lang w:val="en-US" w:eastAsia="zh-CN"/>
          </w:rPr>
          <w:lastRenderedPageBreak/>
          <w:t>Data Distribution in 6G system: Provide the collected data to the data consumers in 6G system</w:t>
        </w:r>
      </w:ins>
    </w:p>
    <w:p w14:paraId="59B8C003" w14:textId="77777777" w:rsidR="003D2B13" w:rsidRDefault="003D2B13" w:rsidP="003D2B13">
      <w:pPr>
        <w:pStyle w:val="B1"/>
        <w:numPr>
          <w:ilvl w:val="0"/>
          <w:numId w:val="12"/>
        </w:numPr>
        <w:rPr>
          <w:ins w:id="17" w:author="DCM" w:date="2025-08-14T12:07:00Z" w16du:dateUtc="2025-08-14T10:07:00Z"/>
          <w:lang w:val="en-US" w:eastAsia="zh-CN"/>
        </w:rPr>
      </w:pPr>
      <w:ins w:id="18" w:author="DCM" w:date="2025-08-14T12:07:00Z" w16du:dateUtc="2025-08-14T10:07:00Z">
        <w:r>
          <w:rPr>
            <w:lang w:val="en-US" w:eastAsia="zh-CN"/>
          </w:rPr>
          <w:t xml:space="preserve">Data Exposure: Expose the collected data to the authorized data consumers out of 6G system while maintaining security/privacy </w:t>
        </w:r>
        <w:proofErr w:type="gramStart"/>
        <w:r>
          <w:rPr>
            <w:lang w:val="en-US" w:eastAsia="zh-CN"/>
          </w:rPr>
          <w:t>and also</w:t>
        </w:r>
        <w:proofErr w:type="gramEnd"/>
        <w:r>
          <w:rPr>
            <w:lang w:val="en-US" w:eastAsia="zh-CN"/>
          </w:rPr>
          <w:t xml:space="preserve"> charging requirements </w:t>
        </w:r>
      </w:ins>
    </w:p>
    <w:p w14:paraId="1FAB2535" w14:textId="77777777" w:rsidR="003D2B13" w:rsidRPr="00250647" w:rsidRDefault="003D2B13" w:rsidP="003D2B13">
      <w:pPr>
        <w:pStyle w:val="B1"/>
        <w:numPr>
          <w:ilvl w:val="0"/>
          <w:numId w:val="12"/>
        </w:numPr>
        <w:rPr>
          <w:ins w:id="19" w:author="DCM" w:date="2025-08-14T12:07:00Z" w16du:dateUtc="2025-08-14T10:07:00Z"/>
          <w:lang w:val="en-US" w:eastAsia="zh-CN"/>
        </w:rPr>
      </w:pPr>
      <w:ins w:id="20" w:author="DCM" w:date="2025-08-14T12:07:00Z" w16du:dateUtc="2025-08-14T10:07:00Z">
        <w:r w:rsidRPr="007B0622">
          <w:rPr>
            <w:lang w:val="en-US" w:eastAsia="zh-CN"/>
          </w:rPr>
          <w:t>Data Governance, Security, and Compliance</w:t>
        </w:r>
        <w:r>
          <w:rPr>
            <w:lang w:val="en-US" w:eastAsia="zh-CN"/>
          </w:rPr>
          <w:t>: A</w:t>
        </w:r>
        <w:r w:rsidRPr="007B0622">
          <w:rPr>
            <w:lang w:val="en-US" w:eastAsia="zh-CN"/>
          </w:rPr>
          <w:t>dhere to security, privacy, governance, and compliance guidelines defined by local regulations</w:t>
        </w:r>
        <w:r>
          <w:rPr>
            <w:lang w:val="en-US" w:eastAsia="zh-CN"/>
          </w:rPr>
          <w:t xml:space="preserve"> </w:t>
        </w:r>
        <w:r w:rsidRPr="007B0622">
          <w:rPr>
            <w:lang w:val="en-US" w:eastAsia="zh-CN"/>
          </w:rPr>
          <w:t>(e.g., GDPR compliance), and operator policies</w:t>
        </w:r>
        <w:r w:rsidRPr="00250647">
          <w:rPr>
            <w:color w:val="EE0000"/>
            <w:lang w:val="en-US" w:eastAsia="zh-CN"/>
          </w:rPr>
          <w:t>.</w:t>
        </w:r>
      </w:ins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4FFD4346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455FD5"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7EF6FDF" w14:textId="77777777" w:rsidR="00674228" w:rsidRDefault="00674228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220BDBA" w14:textId="0858EC9D" w:rsidR="00674228" w:rsidRPr="00E96F69" w:rsidRDefault="00674228" w:rsidP="0067422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>:</w:t>
      </w:r>
      <w:r w:rsidR="00C65EF7">
        <w:t xml:space="preserve"> </w:t>
      </w:r>
      <w:r>
        <w:t>Data Handling Framework Overall Architecture</w:t>
      </w:r>
    </w:p>
    <w:p w14:paraId="3D1B2B56" w14:textId="77777777" w:rsidR="00674228" w:rsidRDefault="00674228" w:rsidP="00674228">
      <w:pPr>
        <w:pStyle w:val="B1"/>
        <w:ind w:left="0" w:firstLine="0"/>
        <w:rPr>
          <w:lang w:val="en-US" w:eastAsia="zh-CN"/>
        </w:rPr>
      </w:pPr>
    </w:p>
    <w:p w14:paraId="68B3AB4E" w14:textId="77777777" w:rsidR="003D2B13" w:rsidRDefault="003D2B13" w:rsidP="003D2B13">
      <w:pPr>
        <w:pStyle w:val="B1"/>
        <w:ind w:left="0" w:firstLine="0"/>
        <w:rPr>
          <w:ins w:id="21" w:author="DCM" w:date="2025-08-14T12:07:00Z" w16du:dateUtc="2025-08-14T10:07:00Z"/>
          <w:lang w:val="en-US" w:eastAsia="zh-CN"/>
        </w:rPr>
      </w:pPr>
      <w:ins w:id="22" w:author="DCM" w:date="2025-08-14T12:07:00Z" w16du:dateUtc="2025-08-14T10:07:00Z">
        <w:r>
          <w:rPr>
            <w:lang w:val="en-US" w:eastAsia="zh-CN"/>
          </w:rPr>
          <w:t>This KI will study the following aspects of the Data handling in 6G:</w:t>
        </w:r>
      </w:ins>
    </w:p>
    <w:p w14:paraId="4FBFBF48" w14:textId="77777777" w:rsidR="003D2B13" w:rsidRDefault="003D2B13" w:rsidP="003D2B13">
      <w:pPr>
        <w:pStyle w:val="B1"/>
        <w:numPr>
          <w:ilvl w:val="0"/>
          <w:numId w:val="12"/>
        </w:numPr>
        <w:rPr>
          <w:ins w:id="23" w:author="DCM" w:date="2025-08-14T12:07:00Z" w16du:dateUtc="2025-08-14T10:07:00Z"/>
          <w:lang w:val="en-US" w:eastAsia="zh-CN"/>
        </w:rPr>
      </w:pPr>
      <w:ins w:id="24" w:author="DCM" w:date="2025-08-14T12:07:00Z" w16du:dateUtc="2025-08-14T10:07:00Z">
        <w:r>
          <w:rPr>
            <w:lang w:val="en-US" w:eastAsia="zh-CN"/>
          </w:rPr>
          <w:t>Which data types (e.g., control plane information, sensing, etc.) are managed by the framework</w:t>
        </w:r>
      </w:ins>
    </w:p>
    <w:p w14:paraId="0A19FD42" w14:textId="77777777" w:rsidR="003D2B13" w:rsidRDefault="003D2B13" w:rsidP="003D2B13">
      <w:pPr>
        <w:pStyle w:val="B1"/>
        <w:numPr>
          <w:ilvl w:val="0"/>
          <w:numId w:val="12"/>
        </w:numPr>
        <w:rPr>
          <w:ins w:id="25" w:author="DCM" w:date="2025-08-14T12:07:00Z" w16du:dateUtc="2025-08-14T10:07:00Z"/>
          <w:lang w:val="en-US" w:eastAsia="zh-CN"/>
        </w:rPr>
      </w:pPr>
      <w:ins w:id="26" w:author="DCM" w:date="2025-08-14T12:07:00Z" w16du:dateUtc="2025-08-14T10:07:00Z">
        <w:r>
          <w:rPr>
            <w:lang w:val="en-US" w:eastAsia="zh-CN"/>
          </w:rPr>
          <w:t>Which domains' (e.g., 6GC, RAN, UE, etc.) data is managed by the framework</w:t>
        </w:r>
      </w:ins>
    </w:p>
    <w:p w14:paraId="22158720" w14:textId="77777777" w:rsidR="003D2B13" w:rsidRDefault="003D2B13" w:rsidP="003D2B13">
      <w:pPr>
        <w:pStyle w:val="B1"/>
        <w:numPr>
          <w:ilvl w:val="0"/>
          <w:numId w:val="12"/>
        </w:numPr>
        <w:rPr>
          <w:ins w:id="27" w:author="DCM" w:date="2025-08-14T12:07:00Z" w16du:dateUtc="2025-08-14T10:07:00Z"/>
          <w:lang w:val="en-US" w:eastAsia="zh-CN"/>
        </w:rPr>
      </w:pPr>
      <w:ins w:id="28" w:author="DCM" w:date="2025-08-14T12:07:00Z" w16du:dateUtc="2025-08-14T10:07:00Z">
        <w:r>
          <w:rPr>
            <w:lang w:val="en-US" w:eastAsia="zh-CN"/>
          </w:rPr>
          <w:t>Whether and how to design overall architecture of the data handling framework from SA2 perspective</w:t>
        </w:r>
      </w:ins>
    </w:p>
    <w:p w14:paraId="2EED884E" w14:textId="77777777" w:rsidR="003D2B13" w:rsidRDefault="003D2B13" w:rsidP="003D2B13">
      <w:pPr>
        <w:pStyle w:val="B1"/>
        <w:rPr>
          <w:ins w:id="29" w:author="DCM" w:date="2025-08-14T12:07:00Z" w16du:dateUtc="2025-08-14T10:07:00Z"/>
          <w:lang w:val="en-US" w:eastAsia="zh-CN"/>
        </w:rPr>
      </w:pPr>
      <w:ins w:id="30" w:author="DCM" w:date="2025-08-14T12:07:00Z" w16du:dateUtc="2025-08-14T10:07:00Z">
        <w:r>
          <w:rPr>
            <w:lang w:val="en-US" w:eastAsia="zh-CN"/>
          </w:rPr>
          <w:t>NOTE: This KI needs coordination with other WGs including SA5, SA, RAN WGs.</w:t>
        </w:r>
      </w:ins>
    </w:p>
    <w:p w14:paraId="03B3D2DE" w14:textId="77777777" w:rsidR="00EF2693" w:rsidRDefault="00EF2693" w:rsidP="00EF2693">
      <w:pPr>
        <w:pStyle w:val="B1"/>
        <w:rPr>
          <w:lang w:val="en-US" w:eastAsia="zh-CN"/>
        </w:rPr>
      </w:pPr>
    </w:p>
    <w:p w14:paraId="389C8CFC" w14:textId="77777777" w:rsidR="00226594" w:rsidRDefault="00226594" w:rsidP="00EF2693">
      <w:pPr>
        <w:pStyle w:val="B1"/>
        <w:rPr>
          <w:lang w:val="en-US" w:eastAsia="zh-CN"/>
        </w:rPr>
      </w:pPr>
    </w:p>
    <w:p w14:paraId="21031A84" w14:textId="77777777" w:rsidR="00455FD5" w:rsidRPr="00053F6B" w:rsidRDefault="00455FD5" w:rsidP="00455F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F3A28FE" w14:textId="2971C58F" w:rsidR="00455FD5" w:rsidRPr="00E96F69" w:rsidRDefault="00455FD5" w:rsidP="00455FD5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 xml:space="preserve">Key </w:t>
      </w:r>
      <w:commentRangeStart w:id="31"/>
      <w:commentRangeStart w:id="32"/>
      <w:r w:rsidRPr="00822E86">
        <w:t>Issue #</w:t>
      </w:r>
      <w:r>
        <w:t>X</w:t>
      </w:r>
      <w:r w:rsidRPr="00822E86">
        <w:t xml:space="preserve">: </w:t>
      </w:r>
      <w:commentRangeEnd w:id="31"/>
      <w:r w:rsidR="007F73BA">
        <w:rPr>
          <w:rStyle w:val="CommentReference"/>
          <w:rFonts w:ascii="Times New Roman" w:hAnsi="Times New Roman"/>
        </w:rPr>
        <w:commentReference w:id="31"/>
      </w:r>
      <w:commentRangeEnd w:id="32"/>
      <w:r w:rsidR="006E7FB1">
        <w:rPr>
          <w:rStyle w:val="CommentReference"/>
          <w:rFonts w:ascii="Times New Roman" w:hAnsi="Times New Roman"/>
        </w:rPr>
        <w:commentReference w:id="32"/>
      </w:r>
      <w:r>
        <w:t xml:space="preserve"> </w:t>
      </w:r>
      <w:r w:rsidR="003928F7">
        <w:t xml:space="preserve">Data </w:t>
      </w:r>
      <w:r w:rsidR="00657FBB">
        <w:t>C</w:t>
      </w:r>
      <w:r w:rsidR="003928F7">
        <w:t>ollection</w:t>
      </w:r>
      <w:r w:rsidR="00576FEF">
        <w:t xml:space="preserve"> &amp; Processing</w:t>
      </w:r>
    </w:p>
    <w:p w14:paraId="154365FA" w14:textId="77777777" w:rsidR="00455FD5" w:rsidRDefault="00455FD5" w:rsidP="00455FD5">
      <w:pPr>
        <w:pStyle w:val="B1"/>
        <w:ind w:left="0" w:firstLine="0"/>
        <w:rPr>
          <w:lang w:val="en-US" w:eastAsia="zh-CN"/>
        </w:rPr>
      </w:pPr>
    </w:p>
    <w:p w14:paraId="6B019294" w14:textId="77777777" w:rsidR="003D2B13" w:rsidRDefault="003D2B13" w:rsidP="003D2B13">
      <w:pPr>
        <w:pStyle w:val="B1"/>
        <w:ind w:left="0" w:firstLine="0"/>
        <w:rPr>
          <w:ins w:id="33" w:author="DCM" w:date="2025-08-14T12:07:00Z" w16du:dateUtc="2025-08-14T10:07:00Z"/>
          <w:lang w:val="en-US" w:eastAsia="zh-CN"/>
        </w:rPr>
      </w:pPr>
      <w:ins w:id="34" w:author="DCM" w:date="2025-08-14T12:07:00Z" w16du:dateUtc="2025-08-14T10:07:00Z">
        <w:r>
          <w:rPr>
            <w:lang w:val="en-US" w:eastAsia="zh-CN"/>
          </w:rPr>
          <w:t>This KI will study the following aspects of the Data handling in 6G:</w:t>
        </w:r>
      </w:ins>
    </w:p>
    <w:p w14:paraId="366123F7" w14:textId="77777777" w:rsidR="003D2B13" w:rsidRDefault="003D2B13" w:rsidP="003D2B13">
      <w:pPr>
        <w:pStyle w:val="B1"/>
        <w:numPr>
          <w:ilvl w:val="0"/>
          <w:numId w:val="12"/>
        </w:numPr>
        <w:rPr>
          <w:ins w:id="35" w:author="DCM" w:date="2025-08-14T12:07:00Z" w16du:dateUtc="2025-08-14T10:07:00Z"/>
          <w:lang w:val="en-US" w:eastAsia="zh-CN"/>
        </w:rPr>
      </w:pPr>
      <w:ins w:id="36" w:author="DCM" w:date="2025-08-14T12:07:00Z" w16du:dateUtc="2025-08-14T10:07:00Z">
        <w:r>
          <w:rPr>
            <w:lang w:val="en-US" w:eastAsia="zh-CN"/>
          </w:rPr>
          <w:t>Whether and how to identify data for collection</w:t>
        </w:r>
      </w:ins>
    </w:p>
    <w:p w14:paraId="47AD794C" w14:textId="77777777" w:rsidR="003D2B13" w:rsidRDefault="003D2B13" w:rsidP="003D2B13">
      <w:pPr>
        <w:pStyle w:val="B1"/>
        <w:numPr>
          <w:ilvl w:val="0"/>
          <w:numId w:val="12"/>
        </w:numPr>
        <w:rPr>
          <w:ins w:id="37" w:author="DCM" w:date="2025-08-14T12:07:00Z" w16du:dateUtc="2025-08-14T10:07:00Z"/>
          <w:lang w:val="en-US" w:eastAsia="zh-CN"/>
        </w:rPr>
      </w:pPr>
      <w:ins w:id="38" w:author="DCM" w:date="2025-08-14T12:07:00Z" w16du:dateUtc="2025-08-14T10:07:00Z">
        <w:r>
          <w:rPr>
            <w:lang w:val="en-US" w:eastAsia="zh-CN"/>
          </w:rPr>
          <w:t xml:space="preserve">Whether and how to initiate/instruct/configure/... data collection in the data source </w:t>
        </w:r>
      </w:ins>
    </w:p>
    <w:p w14:paraId="651325C9" w14:textId="77777777" w:rsidR="003D2B13" w:rsidRDefault="003D2B13" w:rsidP="003D2B13">
      <w:pPr>
        <w:pStyle w:val="B1"/>
        <w:numPr>
          <w:ilvl w:val="0"/>
          <w:numId w:val="12"/>
        </w:numPr>
        <w:rPr>
          <w:ins w:id="39" w:author="DCM" w:date="2025-08-14T12:07:00Z" w16du:dateUtc="2025-08-14T10:07:00Z"/>
          <w:lang w:val="en-US" w:eastAsia="zh-CN"/>
        </w:rPr>
      </w:pPr>
      <w:ins w:id="40" w:author="DCM" w:date="2025-08-14T12:07:00Z" w16du:dateUtc="2025-08-14T10:07:00Z">
        <w:r>
          <w:rPr>
            <w:lang w:val="en-US" w:eastAsia="zh-CN"/>
          </w:rPr>
          <w:t>Whether and how to transfer data from different data sources for different data types</w:t>
        </w:r>
      </w:ins>
    </w:p>
    <w:p w14:paraId="2A9D6D4F" w14:textId="77777777" w:rsidR="003D2B13" w:rsidRDefault="003D2B13" w:rsidP="003D2B13">
      <w:pPr>
        <w:pStyle w:val="B1"/>
        <w:numPr>
          <w:ilvl w:val="0"/>
          <w:numId w:val="12"/>
        </w:numPr>
        <w:rPr>
          <w:ins w:id="41" w:author="DCM" w:date="2025-08-14T12:07:00Z" w16du:dateUtc="2025-08-14T10:07:00Z"/>
          <w:lang w:val="en-US" w:eastAsia="zh-CN"/>
        </w:rPr>
      </w:pPr>
      <w:ins w:id="42" w:author="DCM" w:date="2025-08-14T12:07:00Z" w16du:dateUtc="2025-08-14T10:07:00Z">
        <w:r>
          <w:rPr>
            <w:lang w:val="en-US" w:eastAsia="zh-CN"/>
          </w:rPr>
          <w:t>Whether and how to maintain efficiency (e.g., overhead, scalability, delay, etc.) of data collection</w:t>
        </w:r>
      </w:ins>
    </w:p>
    <w:p w14:paraId="747728A4" w14:textId="77777777" w:rsidR="003D2B13" w:rsidRDefault="003D2B13" w:rsidP="003D2B13">
      <w:pPr>
        <w:pStyle w:val="B1"/>
        <w:numPr>
          <w:ilvl w:val="0"/>
          <w:numId w:val="12"/>
        </w:numPr>
        <w:rPr>
          <w:ins w:id="43" w:author="DCM" w:date="2025-08-14T12:07:00Z" w16du:dateUtc="2025-08-14T10:07:00Z"/>
          <w:lang w:val="en-US" w:eastAsia="zh-CN"/>
        </w:rPr>
      </w:pPr>
      <w:ins w:id="44" w:author="DCM" w:date="2025-08-14T12:07:00Z" w16du:dateUtc="2025-08-14T10:07:00Z">
        <w:r>
          <w:rPr>
            <w:lang w:val="en-US" w:eastAsia="zh-CN"/>
          </w:rPr>
          <w:t>Whether and how to store collected data</w:t>
        </w:r>
      </w:ins>
    </w:p>
    <w:p w14:paraId="1A5F1D95" w14:textId="77777777" w:rsidR="003D2B13" w:rsidRDefault="003D2B13" w:rsidP="003D2B13">
      <w:pPr>
        <w:pStyle w:val="B1"/>
        <w:numPr>
          <w:ilvl w:val="0"/>
          <w:numId w:val="12"/>
        </w:numPr>
        <w:rPr>
          <w:ins w:id="45" w:author="DCM" w:date="2025-08-14T12:07:00Z" w16du:dateUtc="2025-08-14T10:07:00Z"/>
          <w:lang w:val="en-US" w:eastAsia="zh-CN"/>
        </w:rPr>
      </w:pPr>
      <w:ins w:id="46" w:author="DCM" w:date="2025-08-14T12:07:00Z" w16du:dateUtc="2025-08-14T10:07:00Z">
        <w:r>
          <w:rPr>
            <w:lang w:val="en-US" w:eastAsia="zh-CN"/>
          </w:rPr>
          <w:t xml:space="preserve">Whether and how to process the collected data </w:t>
        </w:r>
      </w:ins>
    </w:p>
    <w:p w14:paraId="2AD33CC5" w14:textId="77777777" w:rsidR="00447CCF" w:rsidRDefault="00447CCF" w:rsidP="00447CCF">
      <w:pPr>
        <w:pStyle w:val="B1"/>
        <w:ind w:left="0" w:firstLine="0"/>
        <w:rPr>
          <w:lang w:val="en-US" w:eastAsia="zh-CN"/>
        </w:rPr>
      </w:pPr>
    </w:p>
    <w:p w14:paraId="04CF130F" w14:textId="77777777" w:rsidR="00447CCF" w:rsidRPr="00053F6B" w:rsidRDefault="00447CCF" w:rsidP="00447CC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71AD07D" w14:textId="70539F3F" w:rsidR="00447CCF" w:rsidRPr="00E96F69" w:rsidRDefault="00447CCF" w:rsidP="00447CC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 xml:space="preserve"> Data Distribution</w:t>
      </w:r>
      <w:r w:rsidR="00576FEF">
        <w:t xml:space="preserve"> &amp; Exposure</w:t>
      </w:r>
    </w:p>
    <w:p w14:paraId="7ABCFB10" w14:textId="77777777" w:rsidR="00447CCF" w:rsidRDefault="00447CCF" w:rsidP="00447CCF">
      <w:pPr>
        <w:pStyle w:val="B1"/>
        <w:ind w:left="0" w:firstLine="0"/>
        <w:rPr>
          <w:lang w:val="en-US" w:eastAsia="zh-CN"/>
        </w:rPr>
      </w:pPr>
    </w:p>
    <w:p w14:paraId="119733B4" w14:textId="77777777" w:rsidR="003D2B13" w:rsidRDefault="003D2B13" w:rsidP="003D2B13">
      <w:pPr>
        <w:pStyle w:val="B1"/>
        <w:ind w:left="0" w:firstLine="0"/>
        <w:rPr>
          <w:ins w:id="47" w:author="DCM" w:date="2025-08-14T12:07:00Z" w16du:dateUtc="2025-08-14T10:07:00Z"/>
          <w:lang w:val="en-US" w:eastAsia="zh-CN"/>
        </w:rPr>
      </w:pPr>
      <w:ins w:id="48" w:author="DCM" w:date="2025-08-14T12:07:00Z" w16du:dateUtc="2025-08-14T10:07:00Z">
        <w:r>
          <w:rPr>
            <w:lang w:val="en-US" w:eastAsia="zh-CN"/>
          </w:rPr>
          <w:t>This KI will study the following aspects of the Data handling in 6G:</w:t>
        </w:r>
      </w:ins>
    </w:p>
    <w:p w14:paraId="70A73CA1" w14:textId="77777777" w:rsidR="003D2B13" w:rsidRDefault="003D2B13" w:rsidP="003D2B13">
      <w:pPr>
        <w:pStyle w:val="B1"/>
        <w:numPr>
          <w:ilvl w:val="0"/>
          <w:numId w:val="12"/>
        </w:numPr>
        <w:rPr>
          <w:ins w:id="49" w:author="DCM" w:date="2025-08-14T12:07:00Z" w16du:dateUtc="2025-08-14T10:07:00Z"/>
          <w:lang w:val="en-US" w:eastAsia="zh-CN"/>
        </w:rPr>
      </w:pPr>
      <w:ins w:id="50" w:author="DCM" w:date="2025-08-14T12:07:00Z" w16du:dateUtc="2025-08-14T10:07:00Z">
        <w:r>
          <w:rPr>
            <w:lang w:val="en-US" w:eastAsia="zh-CN"/>
          </w:rPr>
          <w:t>Whether and how to identify data for distribution and exposure</w:t>
        </w:r>
      </w:ins>
    </w:p>
    <w:p w14:paraId="5ACDEE30" w14:textId="77777777" w:rsidR="003D2B13" w:rsidRDefault="003D2B13" w:rsidP="003D2B13">
      <w:pPr>
        <w:pStyle w:val="B1"/>
        <w:numPr>
          <w:ilvl w:val="0"/>
          <w:numId w:val="12"/>
        </w:numPr>
        <w:rPr>
          <w:ins w:id="51" w:author="DCM" w:date="2025-08-14T12:07:00Z" w16du:dateUtc="2025-08-14T10:07:00Z"/>
          <w:lang w:val="en-US" w:eastAsia="zh-CN"/>
        </w:rPr>
      </w:pPr>
      <w:ins w:id="52" w:author="DCM" w:date="2025-08-14T12:07:00Z" w16du:dateUtc="2025-08-14T10:07:00Z">
        <w:r>
          <w:rPr>
            <w:lang w:val="en-US" w:eastAsia="zh-CN"/>
          </w:rPr>
          <w:lastRenderedPageBreak/>
          <w:t>Whether and how the data consumers in 6G system retrieve data from the framework</w:t>
        </w:r>
      </w:ins>
    </w:p>
    <w:p w14:paraId="29379176" w14:textId="77777777" w:rsidR="003D2B13" w:rsidRDefault="003D2B13" w:rsidP="003D2B13">
      <w:pPr>
        <w:pStyle w:val="B1"/>
        <w:numPr>
          <w:ilvl w:val="0"/>
          <w:numId w:val="12"/>
        </w:numPr>
        <w:rPr>
          <w:ins w:id="53" w:author="DCM" w:date="2025-08-14T12:07:00Z" w16du:dateUtc="2025-08-14T10:07:00Z"/>
          <w:lang w:val="en-US" w:eastAsia="zh-CN"/>
        </w:rPr>
      </w:pPr>
      <w:ins w:id="54" w:author="DCM" w:date="2025-08-14T12:07:00Z" w16du:dateUtc="2025-08-14T10:07:00Z">
        <w:r>
          <w:rPr>
            <w:lang w:val="en-US" w:eastAsia="zh-CN"/>
          </w:rPr>
          <w:t>Whether and how to</w:t>
        </w:r>
        <w:r w:rsidRPr="00BC6FE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maintain efficiency (e.g., overhead, scalability, delay, etc.) of </w:t>
        </w:r>
        <w:proofErr w:type="gramStart"/>
        <w:r>
          <w:rPr>
            <w:lang w:val="en-US" w:eastAsia="zh-CN"/>
          </w:rPr>
          <w:t>data  distribution</w:t>
        </w:r>
        <w:proofErr w:type="gramEnd"/>
        <w:r>
          <w:rPr>
            <w:lang w:val="en-US" w:eastAsia="zh-CN"/>
          </w:rPr>
          <w:t xml:space="preserve"> and exposure</w:t>
        </w:r>
      </w:ins>
    </w:p>
    <w:p w14:paraId="53D43688" w14:textId="77777777" w:rsidR="003D2B13" w:rsidRDefault="003D2B13" w:rsidP="003D2B13">
      <w:pPr>
        <w:pStyle w:val="B1"/>
        <w:numPr>
          <w:ilvl w:val="0"/>
          <w:numId w:val="12"/>
        </w:numPr>
        <w:rPr>
          <w:ins w:id="55" w:author="DCM" w:date="2025-08-14T12:07:00Z" w16du:dateUtc="2025-08-14T10:07:00Z"/>
          <w:lang w:val="en-US" w:eastAsia="zh-CN"/>
        </w:rPr>
      </w:pPr>
      <w:ins w:id="56" w:author="DCM" w:date="2025-08-14T12:07:00Z" w16du:dateUtc="2025-08-14T10:07:00Z">
        <w:r>
          <w:rPr>
            <w:lang w:val="en-US" w:eastAsia="zh-CN"/>
          </w:rPr>
          <w:t>How the authorized data consumers out of 6G system retrieve data from the framework</w:t>
        </w:r>
      </w:ins>
    </w:p>
    <w:p w14:paraId="0F3CD102" w14:textId="77777777" w:rsidR="003D2B13" w:rsidRDefault="003D2B13" w:rsidP="003D2B13">
      <w:pPr>
        <w:pStyle w:val="B1"/>
        <w:numPr>
          <w:ilvl w:val="0"/>
          <w:numId w:val="12"/>
        </w:numPr>
        <w:rPr>
          <w:ins w:id="57" w:author="DCM" w:date="2025-08-14T12:07:00Z" w16du:dateUtc="2025-08-14T10:07:00Z"/>
          <w:lang w:val="en-US" w:eastAsia="zh-CN"/>
        </w:rPr>
      </w:pPr>
      <w:ins w:id="58" w:author="DCM" w:date="2025-08-14T12:07:00Z" w16du:dateUtc="2025-08-14T10:07:00Z">
        <w:r>
          <w:rPr>
            <w:lang w:val="en-US" w:eastAsia="zh-CN"/>
          </w:rPr>
          <w:t>Whether and how to support charging aspects of data exposure</w:t>
        </w:r>
      </w:ins>
    </w:p>
    <w:p w14:paraId="2B2AE5C9" w14:textId="77777777" w:rsidR="003D2B13" w:rsidRDefault="003D2B13" w:rsidP="003D2B13">
      <w:pPr>
        <w:pStyle w:val="B1"/>
        <w:rPr>
          <w:ins w:id="59" w:author="DCM" w:date="2025-08-14T12:07:00Z" w16du:dateUtc="2025-08-14T10:07:00Z"/>
          <w:lang w:val="en-US" w:eastAsia="zh-CN"/>
        </w:rPr>
      </w:pPr>
      <w:ins w:id="60" w:author="DCM" w:date="2025-08-14T12:07:00Z" w16du:dateUtc="2025-08-14T10:07:00Z">
        <w:r>
          <w:rPr>
            <w:lang w:val="en-US" w:eastAsia="zh-CN"/>
          </w:rPr>
          <w:t xml:space="preserve">NOTE: This aspect needs coordination with SA5. </w:t>
        </w:r>
      </w:ins>
    </w:p>
    <w:p w14:paraId="41B99D35" w14:textId="77777777" w:rsidR="00447CCF" w:rsidRDefault="00447CCF" w:rsidP="00447CCF">
      <w:pPr>
        <w:pStyle w:val="B1"/>
        <w:ind w:left="0" w:firstLine="0"/>
        <w:rPr>
          <w:lang w:val="en-US" w:eastAsia="zh-CN"/>
        </w:rPr>
      </w:pPr>
    </w:p>
    <w:p w14:paraId="4BE1677E" w14:textId="77777777" w:rsidR="00DA4582" w:rsidRPr="00053F6B" w:rsidRDefault="00DA4582" w:rsidP="00DA458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F79494" w14:textId="01C5F9D4" w:rsidR="0040067E" w:rsidRDefault="0040067E" w:rsidP="0040067E">
      <w:pPr>
        <w:pStyle w:val="Heading1"/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 xml:space="preserve"> Data Security, Privacy and Consent</w:t>
      </w:r>
      <w:r>
        <w:br/>
      </w:r>
    </w:p>
    <w:p w14:paraId="4DEB524F" w14:textId="77777777" w:rsidR="003D2B13" w:rsidRDefault="003D2B13" w:rsidP="003D2B13">
      <w:pPr>
        <w:pStyle w:val="B1"/>
        <w:ind w:left="0" w:firstLine="0"/>
        <w:rPr>
          <w:ins w:id="61" w:author="DCM" w:date="2025-08-14T12:07:00Z" w16du:dateUtc="2025-08-14T10:07:00Z"/>
          <w:lang w:val="en-US" w:eastAsia="zh-CN"/>
        </w:rPr>
      </w:pPr>
      <w:ins w:id="62" w:author="DCM" w:date="2025-08-14T12:07:00Z" w16du:dateUtc="2025-08-14T10:07:00Z">
        <w:r>
          <w:rPr>
            <w:lang w:val="en-US" w:eastAsia="zh-CN"/>
          </w:rPr>
          <w:t>This KI will study the following aspects of the Data handling in 6G:</w:t>
        </w:r>
      </w:ins>
    </w:p>
    <w:p w14:paraId="57C17ECF" w14:textId="77777777" w:rsidR="003D2B13" w:rsidRDefault="003D2B13" w:rsidP="003D2B13">
      <w:pPr>
        <w:pStyle w:val="B1"/>
        <w:numPr>
          <w:ilvl w:val="0"/>
          <w:numId w:val="12"/>
        </w:numPr>
        <w:rPr>
          <w:ins w:id="63" w:author="DCM" w:date="2025-08-14T12:07:00Z" w16du:dateUtc="2025-08-14T10:07:00Z"/>
          <w:lang w:val="en-US" w:eastAsia="zh-CN"/>
        </w:rPr>
      </w:pPr>
      <w:ins w:id="64" w:author="DCM" w:date="2025-08-14T12:07:00Z" w16du:dateUtc="2025-08-14T10:07:00Z">
        <w:r>
          <w:rPr>
            <w:lang w:val="en-US" w:eastAsia="zh-CN"/>
          </w:rPr>
          <w:t>How to maintain security, privacy and consent aspect of data to be collected</w:t>
        </w:r>
      </w:ins>
    </w:p>
    <w:p w14:paraId="352AAA6F" w14:textId="77777777" w:rsidR="003D2B13" w:rsidRPr="008C09BE" w:rsidRDefault="003D2B13" w:rsidP="003D2B13">
      <w:pPr>
        <w:pStyle w:val="B1"/>
        <w:numPr>
          <w:ilvl w:val="0"/>
          <w:numId w:val="12"/>
        </w:numPr>
        <w:rPr>
          <w:ins w:id="65" w:author="DCM" w:date="2025-08-14T12:07:00Z" w16du:dateUtc="2025-08-14T10:07:00Z"/>
          <w:lang w:val="en-US" w:eastAsia="zh-CN"/>
        </w:rPr>
      </w:pPr>
      <w:ins w:id="66" w:author="DCM" w:date="2025-08-14T12:07:00Z" w16du:dateUtc="2025-08-14T10:07:00Z">
        <w:r>
          <w:rPr>
            <w:lang w:val="en-US" w:eastAsia="zh-CN"/>
          </w:rPr>
          <w:t>How to maintain security, privacy and consent aspect of data to be distributed in 6GC</w:t>
        </w:r>
      </w:ins>
    </w:p>
    <w:p w14:paraId="40D938FE" w14:textId="77777777" w:rsidR="003D2B13" w:rsidRPr="00AB673A" w:rsidRDefault="003D2B13" w:rsidP="003D2B13">
      <w:pPr>
        <w:pStyle w:val="B1"/>
        <w:numPr>
          <w:ilvl w:val="0"/>
          <w:numId w:val="12"/>
        </w:numPr>
        <w:rPr>
          <w:ins w:id="67" w:author="DCM" w:date="2025-08-14T12:07:00Z" w16du:dateUtc="2025-08-14T10:07:00Z"/>
          <w:lang w:val="en-US" w:eastAsia="zh-CN"/>
        </w:rPr>
      </w:pPr>
      <w:ins w:id="68" w:author="DCM" w:date="2025-08-14T12:07:00Z" w16du:dateUtc="2025-08-14T10:07:00Z">
        <w:r>
          <w:rPr>
            <w:lang w:val="en-US" w:eastAsia="zh-CN"/>
          </w:rPr>
          <w:t>How to maintain security and privacy, user consent of data to be exposed out of 6GC</w:t>
        </w:r>
      </w:ins>
    </w:p>
    <w:p w14:paraId="686C4BDA" w14:textId="77777777" w:rsidR="003D2B13" w:rsidRDefault="003D2B13" w:rsidP="003D2B13">
      <w:pPr>
        <w:pStyle w:val="B1"/>
        <w:rPr>
          <w:ins w:id="69" w:author="DCM" w:date="2025-08-14T12:07:00Z" w16du:dateUtc="2025-08-14T10:07:00Z"/>
          <w:lang w:val="en-US" w:eastAsia="zh-CN"/>
        </w:rPr>
      </w:pPr>
      <w:ins w:id="70" w:author="DCM" w:date="2025-08-14T12:07:00Z" w16du:dateUtc="2025-08-14T10:07:00Z">
        <w:r>
          <w:rPr>
            <w:lang w:val="en-US" w:eastAsia="zh-CN"/>
          </w:rPr>
          <w:t xml:space="preserve">NOTE: This KI needs coordination with SA3. </w:t>
        </w:r>
      </w:ins>
    </w:p>
    <w:p w14:paraId="62497B74" w14:textId="77777777" w:rsidR="002F7303" w:rsidRDefault="002F7303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1" w:author="Malla_DEUL" w:date="2025-07-30T15:17:00Z" w:initials="DEUL">
    <w:p w14:paraId="6F02B1CE" w14:textId="4F9292B2" w:rsidR="007F73BA" w:rsidRDefault="007F73BA" w:rsidP="007F73BA">
      <w:pPr>
        <w:pStyle w:val="CommentText"/>
      </w:pPr>
      <w:r>
        <w:rPr>
          <w:rStyle w:val="CommentReference"/>
        </w:rPr>
        <w:annotationRef/>
      </w:r>
      <w:r>
        <w:t>I would merge KIs like:</w:t>
      </w:r>
      <w:r>
        <w:br/>
      </w:r>
      <w:r>
        <w:br/>
        <w:t>- KI on Data collection, process and distribution</w:t>
      </w:r>
    </w:p>
    <w:p w14:paraId="556C0C6B" w14:textId="77777777" w:rsidR="007F73BA" w:rsidRDefault="007F73BA" w:rsidP="007F73BA">
      <w:pPr>
        <w:pStyle w:val="CommentText"/>
      </w:pPr>
      <w:r>
        <w:t xml:space="preserve"> - KI on Data exposure</w:t>
      </w:r>
    </w:p>
    <w:p w14:paraId="0E6FC37B" w14:textId="77777777" w:rsidR="007F73BA" w:rsidRDefault="007F73BA" w:rsidP="007F73BA">
      <w:pPr>
        <w:pStyle w:val="CommentText"/>
      </w:pPr>
      <w:r>
        <w:t xml:space="preserve"> - KI on Security privacy bla bla….</w:t>
      </w:r>
    </w:p>
  </w:comment>
  <w:comment w:id="32" w:author="DCM-r5.0" w:date="2025-08-04T12:22:00Z" w:initials="DCM-r5.0">
    <w:p w14:paraId="7F9404D0" w14:textId="77777777" w:rsidR="006E7FB1" w:rsidRDefault="006E7FB1" w:rsidP="006E7FB1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KIs are merged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6FC37B" w15:done="1"/>
  <w15:commentEx w15:paraId="7F9404D0" w15:paraIdParent="0E6FC37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672CBC" w16cex:dateUtc="2025-07-30T13:17:00Z"/>
  <w16cex:commentExtensible w16cex:durableId="5DBC6D59" w16cex:dateUtc="2025-08-04T10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6FC37B" w16cid:durableId="13672CBC"/>
  <w16cid:commentId w16cid:paraId="7F9404D0" w16cid:durableId="5DBC6D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100C0" w14:textId="77777777" w:rsidR="00E94CB2" w:rsidRDefault="00E94CB2">
      <w:r>
        <w:separator/>
      </w:r>
    </w:p>
  </w:endnote>
  <w:endnote w:type="continuationSeparator" w:id="0">
    <w:p w14:paraId="1CD23AB4" w14:textId="77777777" w:rsidR="00E94CB2" w:rsidRDefault="00E94CB2">
      <w:r>
        <w:continuationSeparator/>
      </w:r>
    </w:p>
  </w:endnote>
  <w:endnote w:type="continuationNotice" w:id="1">
    <w:p w14:paraId="79A4C96F" w14:textId="77777777" w:rsidR="00E94CB2" w:rsidRDefault="00E94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EF26" w14:textId="77777777" w:rsidR="00E94CB2" w:rsidRDefault="00E94CB2">
      <w:r>
        <w:separator/>
      </w:r>
    </w:p>
  </w:footnote>
  <w:footnote w:type="continuationSeparator" w:id="0">
    <w:p w14:paraId="1DF4A1FC" w14:textId="77777777" w:rsidR="00E94CB2" w:rsidRDefault="00E94CB2">
      <w:r>
        <w:continuationSeparator/>
      </w:r>
    </w:p>
  </w:footnote>
  <w:footnote w:type="continuationNotice" w:id="1">
    <w:p w14:paraId="39EDD0FD" w14:textId="77777777" w:rsidR="00E94CB2" w:rsidRDefault="00E94C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389674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  <w15:person w15:author="Malla_DEUL">
    <w15:presenceInfo w15:providerId="None" w15:userId="Malla_DEUL"/>
  </w15:person>
  <w15:person w15:author="DCM-r5.0">
    <w15:presenceInfo w15:providerId="None" w15:userId="DCM-r5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9D0"/>
    <w:rsid w:val="00004F11"/>
    <w:rsid w:val="000052C3"/>
    <w:rsid w:val="00006B99"/>
    <w:rsid w:val="0000777B"/>
    <w:rsid w:val="00007CDF"/>
    <w:rsid w:val="00010609"/>
    <w:rsid w:val="00010673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B98"/>
    <w:rsid w:val="0002355D"/>
    <w:rsid w:val="00023F2D"/>
    <w:rsid w:val="00024412"/>
    <w:rsid w:val="000250C4"/>
    <w:rsid w:val="000256B8"/>
    <w:rsid w:val="00027DF2"/>
    <w:rsid w:val="000303AC"/>
    <w:rsid w:val="0003137C"/>
    <w:rsid w:val="000315DC"/>
    <w:rsid w:val="000328A0"/>
    <w:rsid w:val="00033BC0"/>
    <w:rsid w:val="000344BF"/>
    <w:rsid w:val="000355AC"/>
    <w:rsid w:val="00042AD0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29C"/>
    <w:rsid w:val="00052703"/>
    <w:rsid w:val="00054539"/>
    <w:rsid w:val="000569FF"/>
    <w:rsid w:val="0005754D"/>
    <w:rsid w:val="00057967"/>
    <w:rsid w:val="00060425"/>
    <w:rsid w:val="00060FD0"/>
    <w:rsid w:val="0006360F"/>
    <w:rsid w:val="000636B3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A5B"/>
    <w:rsid w:val="00085894"/>
    <w:rsid w:val="00086753"/>
    <w:rsid w:val="00086A06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AD"/>
    <w:rsid w:val="000C29D5"/>
    <w:rsid w:val="000C515B"/>
    <w:rsid w:val="000C5B4D"/>
    <w:rsid w:val="000C5F50"/>
    <w:rsid w:val="000C7697"/>
    <w:rsid w:val="000D0154"/>
    <w:rsid w:val="000D0771"/>
    <w:rsid w:val="000D0BB3"/>
    <w:rsid w:val="000D1B5B"/>
    <w:rsid w:val="000D29B2"/>
    <w:rsid w:val="000D3912"/>
    <w:rsid w:val="000E1E2C"/>
    <w:rsid w:val="000E2A62"/>
    <w:rsid w:val="000E3623"/>
    <w:rsid w:val="000E672B"/>
    <w:rsid w:val="000F2D3B"/>
    <w:rsid w:val="000F32E2"/>
    <w:rsid w:val="000F3EE1"/>
    <w:rsid w:val="000F48B5"/>
    <w:rsid w:val="000F5426"/>
    <w:rsid w:val="000F743E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34F"/>
    <w:rsid w:val="00107983"/>
    <w:rsid w:val="00112FC3"/>
    <w:rsid w:val="00114747"/>
    <w:rsid w:val="001149F0"/>
    <w:rsid w:val="00116581"/>
    <w:rsid w:val="00116B49"/>
    <w:rsid w:val="00117558"/>
    <w:rsid w:val="00117A31"/>
    <w:rsid w:val="00117E65"/>
    <w:rsid w:val="001201F4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5F4"/>
    <w:rsid w:val="00161556"/>
    <w:rsid w:val="0016446D"/>
    <w:rsid w:val="001645D6"/>
    <w:rsid w:val="00167840"/>
    <w:rsid w:val="00171035"/>
    <w:rsid w:val="00171620"/>
    <w:rsid w:val="001718EA"/>
    <w:rsid w:val="00171B20"/>
    <w:rsid w:val="0017247B"/>
    <w:rsid w:val="00173FA3"/>
    <w:rsid w:val="00174C31"/>
    <w:rsid w:val="00175138"/>
    <w:rsid w:val="0017536F"/>
    <w:rsid w:val="00176428"/>
    <w:rsid w:val="00176C94"/>
    <w:rsid w:val="001775EF"/>
    <w:rsid w:val="0018045D"/>
    <w:rsid w:val="00180E50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6C77"/>
    <w:rsid w:val="00196E2D"/>
    <w:rsid w:val="0019738C"/>
    <w:rsid w:val="00197E4C"/>
    <w:rsid w:val="001A3624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629C"/>
    <w:rsid w:val="001B7B4E"/>
    <w:rsid w:val="001C1FFB"/>
    <w:rsid w:val="001C3EC8"/>
    <w:rsid w:val="001C4A45"/>
    <w:rsid w:val="001C4EF9"/>
    <w:rsid w:val="001C5C79"/>
    <w:rsid w:val="001C77FB"/>
    <w:rsid w:val="001D0770"/>
    <w:rsid w:val="001D13B9"/>
    <w:rsid w:val="001D2596"/>
    <w:rsid w:val="001D2BD4"/>
    <w:rsid w:val="001D2F0F"/>
    <w:rsid w:val="001D4258"/>
    <w:rsid w:val="001D6911"/>
    <w:rsid w:val="001D75C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085C"/>
    <w:rsid w:val="00221F7E"/>
    <w:rsid w:val="00223D7E"/>
    <w:rsid w:val="00224A07"/>
    <w:rsid w:val="00224E7C"/>
    <w:rsid w:val="00225B30"/>
    <w:rsid w:val="00226594"/>
    <w:rsid w:val="0022714C"/>
    <w:rsid w:val="0022743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819"/>
    <w:rsid w:val="00246FE5"/>
    <w:rsid w:val="00247216"/>
    <w:rsid w:val="00247342"/>
    <w:rsid w:val="00250647"/>
    <w:rsid w:val="00250755"/>
    <w:rsid w:val="00251093"/>
    <w:rsid w:val="00253633"/>
    <w:rsid w:val="00253B2A"/>
    <w:rsid w:val="00254022"/>
    <w:rsid w:val="0025520C"/>
    <w:rsid w:val="00255957"/>
    <w:rsid w:val="0025600C"/>
    <w:rsid w:val="002568BE"/>
    <w:rsid w:val="00256E82"/>
    <w:rsid w:val="002579C0"/>
    <w:rsid w:val="00257B1B"/>
    <w:rsid w:val="00262C38"/>
    <w:rsid w:val="00262CF6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08C"/>
    <w:rsid w:val="0028133B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5A3E"/>
    <w:rsid w:val="0029612E"/>
    <w:rsid w:val="002A04AD"/>
    <w:rsid w:val="002A1857"/>
    <w:rsid w:val="002A1938"/>
    <w:rsid w:val="002A1E80"/>
    <w:rsid w:val="002A2416"/>
    <w:rsid w:val="002A2598"/>
    <w:rsid w:val="002A3A28"/>
    <w:rsid w:val="002A5C23"/>
    <w:rsid w:val="002A62CC"/>
    <w:rsid w:val="002A7C5C"/>
    <w:rsid w:val="002B0455"/>
    <w:rsid w:val="002B087E"/>
    <w:rsid w:val="002B6D83"/>
    <w:rsid w:val="002B72FE"/>
    <w:rsid w:val="002B7A11"/>
    <w:rsid w:val="002C063D"/>
    <w:rsid w:val="002C0EDB"/>
    <w:rsid w:val="002C6132"/>
    <w:rsid w:val="002C653A"/>
    <w:rsid w:val="002C67AD"/>
    <w:rsid w:val="002C7F38"/>
    <w:rsid w:val="002D1FA7"/>
    <w:rsid w:val="002D2C83"/>
    <w:rsid w:val="002D5495"/>
    <w:rsid w:val="002D620C"/>
    <w:rsid w:val="002D72D7"/>
    <w:rsid w:val="002E3543"/>
    <w:rsid w:val="002E429F"/>
    <w:rsid w:val="002E5520"/>
    <w:rsid w:val="002E58DB"/>
    <w:rsid w:val="002E5B2D"/>
    <w:rsid w:val="002E5C88"/>
    <w:rsid w:val="002E5EBF"/>
    <w:rsid w:val="002E666E"/>
    <w:rsid w:val="002E6711"/>
    <w:rsid w:val="002F1606"/>
    <w:rsid w:val="002F40EF"/>
    <w:rsid w:val="002F48D0"/>
    <w:rsid w:val="002F4EE6"/>
    <w:rsid w:val="002F6AB3"/>
    <w:rsid w:val="002F7303"/>
    <w:rsid w:val="002F73A0"/>
    <w:rsid w:val="0030018A"/>
    <w:rsid w:val="00301AEC"/>
    <w:rsid w:val="00301AF8"/>
    <w:rsid w:val="00301D7F"/>
    <w:rsid w:val="00302247"/>
    <w:rsid w:val="00302E45"/>
    <w:rsid w:val="00303DA6"/>
    <w:rsid w:val="003040B3"/>
    <w:rsid w:val="00305352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27EEF"/>
    <w:rsid w:val="0033122F"/>
    <w:rsid w:val="00331DBE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340"/>
    <w:rsid w:val="003559F4"/>
    <w:rsid w:val="00355B68"/>
    <w:rsid w:val="0035608E"/>
    <w:rsid w:val="0035768C"/>
    <w:rsid w:val="003612BE"/>
    <w:rsid w:val="00365374"/>
    <w:rsid w:val="00366118"/>
    <w:rsid w:val="00366977"/>
    <w:rsid w:val="00371032"/>
    <w:rsid w:val="00371B44"/>
    <w:rsid w:val="00371D04"/>
    <w:rsid w:val="003722D5"/>
    <w:rsid w:val="00372400"/>
    <w:rsid w:val="00373E7B"/>
    <w:rsid w:val="00375DEB"/>
    <w:rsid w:val="0037689E"/>
    <w:rsid w:val="003768F1"/>
    <w:rsid w:val="00380AF7"/>
    <w:rsid w:val="00380BC6"/>
    <w:rsid w:val="00380CF1"/>
    <w:rsid w:val="00381DB1"/>
    <w:rsid w:val="003835C7"/>
    <w:rsid w:val="0038366A"/>
    <w:rsid w:val="00383E4D"/>
    <w:rsid w:val="00386840"/>
    <w:rsid w:val="00386CFF"/>
    <w:rsid w:val="003904AA"/>
    <w:rsid w:val="00391274"/>
    <w:rsid w:val="0039139E"/>
    <w:rsid w:val="00392811"/>
    <w:rsid w:val="003928F7"/>
    <w:rsid w:val="00393AAA"/>
    <w:rsid w:val="00395736"/>
    <w:rsid w:val="0039652E"/>
    <w:rsid w:val="00397912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B13"/>
    <w:rsid w:val="003D3794"/>
    <w:rsid w:val="003D49EA"/>
    <w:rsid w:val="003D517F"/>
    <w:rsid w:val="003D55C8"/>
    <w:rsid w:val="003D58A8"/>
    <w:rsid w:val="003D5D57"/>
    <w:rsid w:val="003D6AB6"/>
    <w:rsid w:val="003D78A3"/>
    <w:rsid w:val="003E1F57"/>
    <w:rsid w:val="003E26F2"/>
    <w:rsid w:val="003E3337"/>
    <w:rsid w:val="003E59F9"/>
    <w:rsid w:val="003E7115"/>
    <w:rsid w:val="003E7EED"/>
    <w:rsid w:val="003E7EEF"/>
    <w:rsid w:val="003F00FE"/>
    <w:rsid w:val="003F021C"/>
    <w:rsid w:val="003F0246"/>
    <w:rsid w:val="003F0AF9"/>
    <w:rsid w:val="003F0C02"/>
    <w:rsid w:val="003F1155"/>
    <w:rsid w:val="003F1330"/>
    <w:rsid w:val="003F1EC9"/>
    <w:rsid w:val="003F2943"/>
    <w:rsid w:val="003F3E17"/>
    <w:rsid w:val="003F52B2"/>
    <w:rsid w:val="003F672A"/>
    <w:rsid w:val="0040067E"/>
    <w:rsid w:val="00401B3A"/>
    <w:rsid w:val="00402768"/>
    <w:rsid w:val="004038BD"/>
    <w:rsid w:val="00403D98"/>
    <w:rsid w:val="004057EF"/>
    <w:rsid w:val="00405BF2"/>
    <w:rsid w:val="0040686D"/>
    <w:rsid w:val="00406912"/>
    <w:rsid w:val="00406E11"/>
    <w:rsid w:val="00407904"/>
    <w:rsid w:val="004117B1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967"/>
    <w:rsid w:val="00430A91"/>
    <w:rsid w:val="00433519"/>
    <w:rsid w:val="00433A23"/>
    <w:rsid w:val="00434FB3"/>
    <w:rsid w:val="004357D2"/>
    <w:rsid w:val="00437870"/>
    <w:rsid w:val="00440414"/>
    <w:rsid w:val="0044056D"/>
    <w:rsid w:val="00441455"/>
    <w:rsid w:val="00444829"/>
    <w:rsid w:val="00444B61"/>
    <w:rsid w:val="00444E83"/>
    <w:rsid w:val="0044585F"/>
    <w:rsid w:val="004459B0"/>
    <w:rsid w:val="00446F0B"/>
    <w:rsid w:val="00447CCF"/>
    <w:rsid w:val="00450642"/>
    <w:rsid w:val="00450AE7"/>
    <w:rsid w:val="004548E8"/>
    <w:rsid w:val="00454D73"/>
    <w:rsid w:val="004558E9"/>
    <w:rsid w:val="00455FD5"/>
    <w:rsid w:val="0045777E"/>
    <w:rsid w:val="00460744"/>
    <w:rsid w:val="00460926"/>
    <w:rsid w:val="004610FD"/>
    <w:rsid w:val="00470323"/>
    <w:rsid w:val="0047077D"/>
    <w:rsid w:val="00471192"/>
    <w:rsid w:val="004726F9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318"/>
    <w:rsid w:val="00494C00"/>
    <w:rsid w:val="00496261"/>
    <w:rsid w:val="004979E8"/>
    <w:rsid w:val="00497E4C"/>
    <w:rsid w:val="004A6934"/>
    <w:rsid w:val="004B004C"/>
    <w:rsid w:val="004B05C8"/>
    <w:rsid w:val="004B0851"/>
    <w:rsid w:val="004B255A"/>
    <w:rsid w:val="004B2679"/>
    <w:rsid w:val="004B3753"/>
    <w:rsid w:val="004B43DD"/>
    <w:rsid w:val="004B5B97"/>
    <w:rsid w:val="004B5E04"/>
    <w:rsid w:val="004B7B4E"/>
    <w:rsid w:val="004C31D2"/>
    <w:rsid w:val="004C4BCA"/>
    <w:rsid w:val="004C56F1"/>
    <w:rsid w:val="004C59B2"/>
    <w:rsid w:val="004C5C6B"/>
    <w:rsid w:val="004C6F28"/>
    <w:rsid w:val="004C7368"/>
    <w:rsid w:val="004D27E4"/>
    <w:rsid w:val="004D4799"/>
    <w:rsid w:val="004D55C2"/>
    <w:rsid w:val="004D77AE"/>
    <w:rsid w:val="004D7C44"/>
    <w:rsid w:val="004E035C"/>
    <w:rsid w:val="004E11B5"/>
    <w:rsid w:val="004E1740"/>
    <w:rsid w:val="004E20B9"/>
    <w:rsid w:val="004E2CD8"/>
    <w:rsid w:val="004E354F"/>
    <w:rsid w:val="004E4918"/>
    <w:rsid w:val="004E4EEB"/>
    <w:rsid w:val="004E72EE"/>
    <w:rsid w:val="004E7CD1"/>
    <w:rsid w:val="004F1663"/>
    <w:rsid w:val="004F1725"/>
    <w:rsid w:val="004F2FEA"/>
    <w:rsid w:val="004F568C"/>
    <w:rsid w:val="004F631F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993"/>
    <w:rsid w:val="005143BA"/>
    <w:rsid w:val="005157A2"/>
    <w:rsid w:val="005175FD"/>
    <w:rsid w:val="00517887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79D4"/>
    <w:rsid w:val="0054073E"/>
    <w:rsid w:val="00540CAC"/>
    <w:rsid w:val="005410F6"/>
    <w:rsid w:val="0054191D"/>
    <w:rsid w:val="00544186"/>
    <w:rsid w:val="00544883"/>
    <w:rsid w:val="00544909"/>
    <w:rsid w:val="005449C0"/>
    <w:rsid w:val="00544AC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3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EF"/>
    <w:rsid w:val="00580658"/>
    <w:rsid w:val="0058148C"/>
    <w:rsid w:val="0058392E"/>
    <w:rsid w:val="0058398B"/>
    <w:rsid w:val="00583DEC"/>
    <w:rsid w:val="00584C1B"/>
    <w:rsid w:val="0058696E"/>
    <w:rsid w:val="00586E03"/>
    <w:rsid w:val="00590DD7"/>
    <w:rsid w:val="00590FF5"/>
    <w:rsid w:val="00591415"/>
    <w:rsid w:val="0059227B"/>
    <w:rsid w:val="00593BB9"/>
    <w:rsid w:val="00593DAA"/>
    <w:rsid w:val="005949CD"/>
    <w:rsid w:val="00594BE3"/>
    <w:rsid w:val="005A10A2"/>
    <w:rsid w:val="005A34A9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D6EB9"/>
    <w:rsid w:val="005E18B0"/>
    <w:rsid w:val="005E1E4C"/>
    <w:rsid w:val="005E2A0D"/>
    <w:rsid w:val="005E3CE7"/>
    <w:rsid w:val="005E6AE2"/>
    <w:rsid w:val="005E6C0D"/>
    <w:rsid w:val="005E7317"/>
    <w:rsid w:val="005E7998"/>
    <w:rsid w:val="005F14F5"/>
    <w:rsid w:val="005F3717"/>
    <w:rsid w:val="005F6973"/>
    <w:rsid w:val="005F6CA6"/>
    <w:rsid w:val="00602200"/>
    <w:rsid w:val="006046F1"/>
    <w:rsid w:val="00605AEB"/>
    <w:rsid w:val="0060687C"/>
    <w:rsid w:val="00606E7E"/>
    <w:rsid w:val="00606EB2"/>
    <w:rsid w:val="00610508"/>
    <w:rsid w:val="00610D48"/>
    <w:rsid w:val="00612C8A"/>
    <w:rsid w:val="0061334D"/>
    <w:rsid w:val="00613820"/>
    <w:rsid w:val="00615A24"/>
    <w:rsid w:val="00615BB0"/>
    <w:rsid w:val="00615FF4"/>
    <w:rsid w:val="00620307"/>
    <w:rsid w:val="00622ED9"/>
    <w:rsid w:val="00626099"/>
    <w:rsid w:val="006272F7"/>
    <w:rsid w:val="00631558"/>
    <w:rsid w:val="00633631"/>
    <w:rsid w:val="006336A0"/>
    <w:rsid w:val="00633C08"/>
    <w:rsid w:val="00634646"/>
    <w:rsid w:val="006368F6"/>
    <w:rsid w:val="00636BC5"/>
    <w:rsid w:val="00637D04"/>
    <w:rsid w:val="006406B1"/>
    <w:rsid w:val="00642467"/>
    <w:rsid w:val="006434AF"/>
    <w:rsid w:val="00645C90"/>
    <w:rsid w:val="0064792B"/>
    <w:rsid w:val="00647EBB"/>
    <w:rsid w:val="00651540"/>
    <w:rsid w:val="00651C0F"/>
    <w:rsid w:val="00651D78"/>
    <w:rsid w:val="00652248"/>
    <w:rsid w:val="00652C63"/>
    <w:rsid w:val="006546AF"/>
    <w:rsid w:val="006555B6"/>
    <w:rsid w:val="0065560C"/>
    <w:rsid w:val="00657969"/>
    <w:rsid w:val="00657B80"/>
    <w:rsid w:val="00657FBB"/>
    <w:rsid w:val="00657FF3"/>
    <w:rsid w:val="00661193"/>
    <w:rsid w:val="00661696"/>
    <w:rsid w:val="006643D1"/>
    <w:rsid w:val="00665891"/>
    <w:rsid w:val="00666D31"/>
    <w:rsid w:val="00667C02"/>
    <w:rsid w:val="0067045D"/>
    <w:rsid w:val="00671B89"/>
    <w:rsid w:val="00672056"/>
    <w:rsid w:val="00672238"/>
    <w:rsid w:val="00672783"/>
    <w:rsid w:val="006735C5"/>
    <w:rsid w:val="00674228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B1C"/>
    <w:rsid w:val="00692DA9"/>
    <w:rsid w:val="0069398D"/>
    <w:rsid w:val="00693AC5"/>
    <w:rsid w:val="00694899"/>
    <w:rsid w:val="0069495C"/>
    <w:rsid w:val="006A5C46"/>
    <w:rsid w:val="006A7F4E"/>
    <w:rsid w:val="006B1B49"/>
    <w:rsid w:val="006B39C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4C6"/>
    <w:rsid w:val="006D430D"/>
    <w:rsid w:val="006D4AB6"/>
    <w:rsid w:val="006D6285"/>
    <w:rsid w:val="006D79CF"/>
    <w:rsid w:val="006E06D0"/>
    <w:rsid w:val="006E1DCB"/>
    <w:rsid w:val="006E3AD1"/>
    <w:rsid w:val="006E3BC6"/>
    <w:rsid w:val="006E4ADB"/>
    <w:rsid w:val="006E7EE7"/>
    <w:rsid w:val="006E7FB1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1C"/>
    <w:rsid w:val="00721BF1"/>
    <w:rsid w:val="00722388"/>
    <w:rsid w:val="0072492D"/>
    <w:rsid w:val="00724ACC"/>
    <w:rsid w:val="00724B5C"/>
    <w:rsid w:val="00724C6F"/>
    <w:rsid w:val="007261FD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4259"/>
    <w:rsid w:val="00765C77"/>
    <w:rsid w:val="007666DA"/>
    <w:rsid w:val="00766750"/>
    <w:rsid w:val="007669DF"/>
    <w:rsid w:val="00766C79"/>
    <w:rsid w:val="00766D11"/>
    <w:rsid w:val="007725A9"/>
    <w:rsid w:val="00773672"/>
    <w:rsid w:val="007740E0"/>
    <w:rsid w:val="00774AD9"/>
    <w:rsid w:val="007769F5"/>
    <w:rsid w:val="00777227"/>
    <w:rsid w:val="00777303"/>
    <w:rsid w:val="007814A6"/>
    <w:rsid w:val="007823B7"/>
    <w:rsid w:val="00784593"/>
    <w:rsid w:val="00784D5D"/>
    <w:rsid w:val="00785255"/>
    <w:rsid w:val="00787DBF"/>
    <w:rsid w:val="00791A81"/>
    <w:rsid w:val="0079213F"/>
    <w:rsid w:val="00792561"/>
    <w:rsid w:val="0079578B"/>
    <w:rsid w:val="00795881"/>
    <w:rsid w:val="007978F6"/>
    <w:rsid w:val="007A00EF"/>
    <w:rsid w:val="007A0E9B"/>
    <w:rsid w:val="007A1119"/>
    <w:rsid w:val="007A1988"/>
    <w:rsid w:val="007A2286"/>
    <w:rsid w:val="007A55F1"/>
    <w:rsid w:val="007A5681"/>
    <w:rsid w:val="007B062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682A"/>
    <w:rsid w:val="007D000D"/>
    <w:rsid w:val="007D0C30"/>
    <w:rsid w:val="007D0C52"/>
    <w:rsid w:val="007D3BB8"/>
    <w:rsid w:val="007D4705"/>
    <w:rsid w:val="007D517C"/>
    <w:rsid w:val="007D5496"/>
    <w:rsid w:val="007D5620"/>
    <w:rsid w:val="007D58A8"/>
    <w:rsid w:val="007E003B"/>
    <w:rsid w:val="007E0489"/>
    <w:rsid w:val="007E0CB8"/>
    <w:rsid w:val="007E128A"/>
    <w:rsid w:val="007E3032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BA"/>
    <w:rsid w:val="007F73C9"/>
    <w:rsid w:val="008010BF"/>
    <w:rsid w:val="008014C3"/>
    <w:rsid w:val="00801D90"/>
    <w:rsid w:val="0080363E"/>
    <w:rsid w:val="00804880"/>
    <w:rsid w:val="00805224"/>
    <w:rsid w:val="00806E33"/>
    <w:rsid w:val="00810377"/>
    <w:rsid w:val="00810507"/>
    <w:rsid w:val="0081121E"/>
    <w:rsid w:val="00811DBA"/>
    <w:rsid w:val="00815245"/>
    <w:rsid w:val="008168DF"/>
    <w:rsid w:val="00816AA0"/>
    <w:rsid w:val="0081794D"/>
    <w:rsid w:val="0082073E"/>
    <w:rsid w:val="008214B1"/>
    <w:rsid w:val="00821C0F"/>
    <w:rsid w:val="00821E5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3370"/>
    <w:rsid w:val="00854317"/>
    <w:rsid w:val="00854F2E"/>
    <w:rsid w:val="008600DB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AC7"/>
    <w:rsid w:val="00872ED9"/>
    <w:rsid w:val="00873348"/>
    <w:rsid w:val="008734FA"/>
    <w:rsid w:val="00874ACC"/>
    <w:rsid w:val="00874BEC"/>
    <w:rsid w:val="00874EEB"/>
    <w:rsid w:val="00875BB5"/>
    <w:rsid w:val="0087651F"/>
    <w:rsid w:val="00876B9A"/>
    <w:rsid w:val="00877B8D"/>
    <w:rsid w:val="00880BD1"/>
    <w:rsid w:val="00880F50"/>
    <w:rsid w:val="00881E57"/>
    <w:rsid w:val="00884D2D"/>
    <w:rsid w:val="00886CBD"/>
    <w:rsid w:val="00887486"/>
    <w:rsid w:val="008933BF"/>
    <w:rsid w:val="00893B21"/>
    <w:rsid w:val="00894328"/>
    <w:rsid w:val="008965AC"/>
    <w:rsid w:val="00897CD2"/>
    <w:rsid w:val="008A099E"/>
    <w:rsid w:val="008A10C4"/>
    <w:rsid w:val="008A1BD2"/>
    <w:rsid w:val="008A1D5A"/>
    <w:rsid w:val="008A2086"/>
    <w:rsid w:val="008A2C19"/>
    <w:rsid w:val="008A4942"/>
    <w:rsid w:val="008A592A"/>
    <w:rsid w:val="008A6B7D"/>
    <w:rsid w:val="008A7318"/>
    <w:rsid w:val="008A7BCA"/>
    <w:rsid w:val="008B0248"/>
    <w:rsid w:val="008B2B16"/>
    <w:rsid w:val="008B4130"/>
    <w:rsid w:val="008B4820"/>
    <w:rsid w:val="008B5F26"/>
    <w:rsid w:val="008C09BE"/>
    <w:rsid w:val="008C2BE3"/>
    <w:rsid w:val="008C4E70"/>
    <w:rsid w:val="008C6566"/>
    <w:rsid w:val="008C71B0"/>
    <w:rsid w:val="008D1704"/>
    <w:rsid w:val="008D191D"/>
    <w:rsid w:val="008D1AF7"/>
    <w:rsid w:val="008D32A7"/>
    <w:rsid w:val="008D34BC"/>
    <w:rsid w:val="008D3F9F"/>
    <w:rsid w:val="008D648E"/>
    <w:rsid w:val="008E0264"/>
    <w:rsid w:val="008E2405"/>
    <w:rsid w:val="008E286A"/>
    <w:rsid w:val="008E363E"/>
    <w:rsid w:val="008E48AA"/>
    <w:rsid w:val="008E5E96"/>
    <w:rsid w:val="008F08F2"/>
    <w:rsid w:val="008F1EFB"/>
    <w:rsid w:val="008F22BE"/>
    <w:rsid w:val="008F377A"/>
    <w:rsid w:val="008F3CEC"/>
    <w:rsid w:val="008F5F33"/>
    <w:rsid w:val="008F7843"/>
    <w:rsid w:val="008F7CFC"/>
    <w:rsid w:val="009006D6"/>
    <w:rsid w:val="00900F14"/>
    <w:rsid w:val="00901253"/>
    <w:rsid w:val="00901D92"/>
    <w:rsid w:val="00903474"/>
    <w:rsid w:val="00906F50"/>
    <w:rsid w:val="00907F9F"/>
    <w:rsid w:val="00910155"/>
    <w:rsid w:val="0091046A"/>
    <w:rsid w:val="009116E8"/>
    <w:rsid w:val="0091254F"/>
    <w:rsid w:val="00912C71"/>
    <w:rsid w:val="00913E68"/>
    <w:rsid w:val="009148D9"/>
    <w:rsid w:val="009154B5"/>
    <w:rsid w:val="009164FF"/>
    <w:rsid w:val="00916500"/>
    <w:rsid w:val="00916537"/>
    <w:rsid w:val="00916E16"/>
    <w:rsid w:val="0091787A"/>
    <w:rsid w:val="009211F5"/>
    <w:rsid w:val="00923598"/>
    <w:rsid w:val="00923770"/>
    <w:rsid w:val="00925754"/>
    <w:rsid w:val="00925796"/>
    <w:rsid w:val="00926ABD"/>
    <w:rsid w:val="00927366"/>
    <w:rsid w:val="00930C88"/>
    <w:rsid w:val="00931997"/>
    <w:rsid w:val="00932C39"/>
    <w:rsid w:val="00934842"/>
    <w:rsid w:val="00935438"/>
    <w:rsid w:val="009373FC"/>
    <w:rsid w:val="009412B0"/>
    <w:rsid w:val="00942A3A"/>
    <w:rsid w:val="009436FE"/>
    <w:rsid w:val="009462F3"/>
    <w:rsid w:val="00947907"/>
    <w:rsid w:val="00947F4E"/>
    <w:rsid w:val="009511A0"/>
    <w:rsid w:val="00951312"/>
    <w:rsid w:val="00951DD6"/>
    <w:rsid w:val="00952C43"/>
    <w:rsid w:val="00955427"/>
    <w:rsid w:val="00955E77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6D98"/>
    <w:rsid w:val="00997B0C"/>
    <w:rsid w:val="00997EE7"/>
    <w:rsid w:val="009A1183"/>
    <w:rsid w:val="009A397A"/>
    <w:rsid w:val="009A3CD2"/>
    <w:rsid w:val="009A56D7"/>
    <w:rsid w:val="009A604F"/>
    <w:rsid w:val="009A6585"/>
    <w:rsid w:val="009A6A11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2584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48D"/>
    <w:rsid w:val="00A0629E"/>
    <w:rsid w:val="00A12EE4"/>
    <w:rsid w:val="00A12FCA"/>
    <w:rsid w:val="00A141D5"/>
    <w:rsid w:val="00A146C6"/>
    <w:rsid w:val="00A15463"/>
    <w:rsid w:val="00A1647B"/>
    <w:rsid w:val="00A17C7B"/>
    <w:rsid w:val="00A20ED6"/>
    <w:rsid w:val="00A22372"/>
    <w:rsid w:val="00A22C19"/>
    <w:rsid w:val="00A24B0C"/>
    <w:rsid w:val="00A252CA"/>
    <w:rsid w:val="00A25C61"/>
    <w:rsid w:val="00A26C91"/>
    <w:rsid w:val="00A30108"/>
    <w:rsid w:val="00A30592"/>
    <w:rsid w:val="00A320CD"/>
    <w:rsid w:val="00A3263D"/>
    <w:rsid w:val="00A327B0"/>
    <w:rsid w:val="00A32A43"/>
    <w:rsid w:val="00A332A1"/>
    <w:rsid w:val="00A3343E"/>
    <w:rsid w:val="00A3562B"/>
    <w:rsid w:val="00A3645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791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2479"/>
    <w:rsid w:val="00A842E9"/>
    <w:rsid w:val="00A849CA"/>
    <w:rsid w:val="00A84A94"/>
    <w:rsid w:val="00A84E73"/>
    <w:rsid w:val="00A851D3"/>
    <w:rsid w:val="00A8720F"/>
    <w:rsid w:val="00A90F75"/>
    <w:rsid w:val="00A916E2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19A4"/>
    <w:rsid w:val="00AA2019"/>
    <w:rsid w:val="00AA262B"/>
    <w:rsid w:val="00AA3E8F"/>
    <w:rsid w:val="00AA7F74"/>
    <w:rsid w:val="00AB171C"/>
    <w:rsid w:val="00AB1960"/>
    <w:rsid w:val="00AB1D74"/>
    <w:rsid w:val="00AB2144"/>
    <w:rsid w:val="00AB24FA"/>
    <w:rsid w:val="00AB28DD"/>
    <w:rsid w:val="00AB3B5A"/>
    <w:rsid w:val="00AB3D10"/>
    <w:rsid w:val="00AB435F"/>
    <w:rsid w:val="00AB452A"/>
    <w:rsid w:val="00AB5FB6"/>
    <w:rsid w:val="00AB673A"/>
    <w:rsid w:val="00AB6CA7"/>
    <w:rsid w:val="00AB6D8A"/>
    <w:rsid w:val="00AB7C50"/>
    <w:rsid w:val="00AC1B51"/>
    <w:rsid w:val="00AC21FA"/>
    <w:rsid w:val="00AC26C7"/>
    <w:rsid w:val="00AC28AC"/>
    <w:rsid w:val="00AC366D"/>
    <w:rsid w:val="00AC3ED6"/>
    <w:rsid w:val="00AC47E9"/>
    <w:rsid w:val="00AC4C17"/>
    <w:rsid w:val="00AC64F8"/>
    <w:rsid w:val="00AD01DA"/>
    <w:rsid w:val="00AD1DAA"/>
    <w:rsid w:val="00AD2891"/>
    <w:rsid w:val="00AD70C2"/>
    <w:rsid w:val="00AD71AF"/>
    <w:rsid w:val="00AE1B2B"/>
    <w:rsid w:val="00AE244E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56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21C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F87"/>
    <w:rsid w:val="00B2586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57819"/>
    <w:rsid w:val="00B57DD9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6B"/>
    <w:rsid w:val="00B75C78"/>
    <w:rsid w:val="00B76763"/>
    <w:rsid w:val="00B76FDD"/>
    <w:rsid w:val="00B7732B"/>
    <w:rsid w:val="00B7777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00B"/>
    <w:rsid w:val="00B95B28"/>
    <w:rsid w:val="00B96A45"/>
    <w:rsid w:val="00BA0E84"/>
    <w:rsid w:val="00BA1737"/>
    <w:rsid w:val="00BA17F8"/>
    <w:rsid w:val="00BA344D"/>
    <w:rsid w:val="00BA389E"/>
    <w:rsid w:val="00BA5394"/>
    <w:rsid w:val="00BA5EF3"/>
    <w:rsid w:val="00BA5F53"/>
    <w:rsid w:val="00BA6659"/>
    <w:rsid w:val="00BA67EF"/>
    <w:rsid w:val="00BB1251"/>
    <w:rsid w:val="00BB1BE1"/>
    <w:rsid w:val="00BB1C3D"/>
    <w:rsid w:val="00BB26EB"/>
    <w:rsid w:val="00BB3CC9"/>
    <w:rsid w:val="00BB4B9B"/>
    <w:rsid w:val="00BB4EC8"/>
    <w:rsid w:val="00BB7984"/>
    <w:rsid w:val="00BC25AA"/>
    <w:rsid w:val="00BC2F95"/>
    <w:rsid w:val="00BC4C46"/>
    <w:rsid w:val="00BC6FE1"/>
    <w:rsid w:val="00BD00F9"/>
    <w:rsid w:val="00BD2069"/>
    <w:rsid w:val="00BD6939"/>
    <w:rsid w:val="00BE13E2"/>
    <w:rsid w:val="00BE2849"/>
    <w:rsid w:val="00BE56DB"/>
    <w:rsid w:val="00BE5BDC"/>
    <w:rsid w:val="00BF12F2"/>
    <w:rsid w:val="00BF2B6C"/>
    <w:rsid w:val="00BF37D2"/>
    <w:rsid w:val="00BF50BC"/>
    <w:rsid w:val="00BF5541"/>
    <w:rsid w:val="00BF6ECE"/>
    <w:rsid w:val="00BF7348"/>
    <w:rsid w:val="00BF7668"/>
    <w:rsid w:val="00C01481"/>
    <w:rsid w:val="00C022E3"/>
    <w:rsid w:val="00C05429"/>
    <w:rsid w:val="00C05FE0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3E09"/>
    <w:rsid w:val="00C24764"/>
    <w:rsid w:val="00C24957"/>
    <w:rsid w:val="00C25A51"/>
    <w:rsid w:val="00C2670F"/>
    <w:rsid w:val="00C26BB2"/>
    <w:rsid w:val="00C26C24"/>
    <w:rsid w:val="00C27A66"/>
    <w:rsid w:val="00C312CC"/>
    <w:rsid w:val="00C319AC"/>
    <w:rsid w:val="00C323F6"/>
    <w:rsid w:val="00C32F26"/>
    <w:rsid w:val="00C344AE"/>
    <w:rsid w:val="00C36A82"/>
    <w:rsid w:val="00C37D24"/>
    <w:rsid w:val="00C416EA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81E"/>
    <w:rsid w:val="00C512D8"/>
    <w:rsid w:val="00C51441"/>
    <w:rsid w:val="00C51F8B"/>
    <w:rsid w:val="00C52F06"/>
    <w:rsid w:val="00C540FF"/>
    <w:rsid w:val="00C54661"/>
    <w:rsid w:val="00C555C9"/>
    <w:rsid w:val="00C61D0B"/>
    <w:rsid w:val="00C62BAF"/>
    <w:rsid w:val="00C62CE4"/>
    <w:rsid w:val="00C65856"/>
    <w:rsid w:val="00C65EF7"/>
    <w:rsid w:val="00C6706B"/>
    <w:rsid w:val="00C672D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085"/>
    <w:rsid w:val="00CA1894"/>
    <w:rsid w:val="00CA5E7D"/>
    <w:rsid w:val="00CA7D62"/>
    <w:rsid w:val="00CB07A8"/>
    <w:rsid w:val="00CB2334"/>
    <w:rsid w:val="00CB2906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3D8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4754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26F33"/>
    <w:rsid w:val="00D30812"/>
    <w:rsid w:val="00D31636"/>
    <w:rsid w:val="00D33604"/>
    <w:rsid w:val="00D3495B"/>
    <w:rsid w:val="00D353B4"/>
    <w:rsid w:val="00D357A5"/>
    <w:rsid w:val="00D3657B"/>
    <w:rsid w:val="00D36E0B"/>
    <w:rsid w:val="00D3768C"/>
    <w:rsid w:val="00D37B08"/>
    <w:rsid w:val="00D37BD2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5BEE"/>
    <w:rsid w:val="00D71178"/>
    <w:rsid w:val="00D72061"/>
    <w:rsid w:val="00D726F7"/>
    <w:rsid w:val="00D74094"/>
    <w:rsid w:val="00D744D2"/>
    <w:rsid w:val="00D74ACB"/>
    <w:rsid w:val="00D76D6A"/>
    <w:rsid w:val="00D77977"/>
    <w:rsid w:val="00D8512E"/>
    <w:rsid w:val="00D862D9"/>
    <w:rsid w:val="00D90075"/>
    <w:rsid w:val="00D91EB0"/>
    <w:rsid w:val="00D92973"/>
    <w:rsid w:val="00D92CBC"/>
    <w:rsid w:val="00D9312B"/>
    <w:rsid w:val="00D93FB9"/>
    <w:rsid w:val="00D94A1B"/>
    <w:rsid w:val="00D9563A"/>
    <w:rsid w:val="00D95872"/>
    <w:rsid w:val="00D969AE"/>
    <w:rsid w:val="00DA0A52"/>
    <w:rsid w:val="00DA1BC6"/>
    <w:rsid w:val="00DA1E58"/>
    <w:rsid w:val="00DA28F0"/>
    <w:rsid w:val="00DA2A0E"/>
    <w:rsid w:val="00DA3287"/>
    <w:rsid w:val="00DA36A5"/>
    <w:rsid w:val="00DA44A6"/>
    <w:rsid w:val="00DA4582"/>
    <w:rsid w:val="00DA4615"/>
    <w:rsid w:val="00DA468F"/>
    <w:rsid w:val="00DA50C7"/>
    <w:rsid w:val="00DA603F"/>
    <w:rsid w:val="00DA64F0"/>
    <w:rsid w:val="00DA730C"/>
    <w:rsid w:val="00DB0237"/>
    <w:rsid w:val="00DB1936"/>
    <w:rsid w:val="00DB2C84"/>
    <w:rsid w:val="00DB4244"/>
    <w:rsid w:val="00DB4B56"/>
    <w:rsid w:val="00DB6EC5"/>
    <w:rsid w:val="00DB7ECA"/>
    <w:rsid w:val="00DC1055"/>
    <w:rsid w:val="00DC1D96"/>
    <w:rsid w:val="00DC3080"/>
    <w:rsid w:val="00DC50EF"/>
    <w:rsid w:val="00DC5477"/>
    <w:rsid w:val="00DC68C0"/>
    <w:rsid w:val="00DD0017"/>
    <w:rsid w:val="00DD0F52"/>
    <w:rsid w:val="00DD3A09"/>
    <w:rsid w:val="00DD3D6C"/>
    <w:rsid w:val="00DD4BF8"/>
    <w:rsid w:val="00DD5EE5"/>
    <w:rsid w:val="00DD5F20"/>
    <w:rsid w:val="00DD7A0E"/>
    <w:rsid w:val="00DE0405"/>
    <w:rsid w:val="00DE23DC"/>
    <w:rsid w:val="00DE242B"/>
    <w:rsid w:val="00DE3BC0"/>
    <w:rsid w:val="00DE40DB"/>
    <w:rsid w:val="00DE4DB4"/>
    <w:rsid w:val="00DE4EF2"/>
    <w:rsid w:val="00DE5264"/>
    <w:rsid w:val="00DE68DF"/>
    <w:rsid w:val="00DE79E2"/>
    <w:rsid w:val="00DF1FD2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27B45"/>
    <w:rsid w:val="00E30155"/>
    <w:rsid w:val="00E32917"/>
    <w:rsid w:val="00E33752"/>
    <w:rsid w:val="00E33963"/>
    <w:rsid w:val="00E37632"/>
    <w:rsid w:val="00E37C24"/>
    <w:rsid w:val="00E37F4E"/>
    <w:rsid w:val="00E40CED"/>
    <w:rsid w:val="00E41842"/>
    <w:rsid w:val="00E426F1"/>
    <w:rsid w:val="00E43844"/>
    <w:rsid w:val="00E4794F"/>
    <w:rsid w:val="00E500D9"/>
    <w:rsid w:val="00E50468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613"/>
    <w:rsid w:val="00E66535"/>
    <w:rsid w:val="00E66F24"/>
    <w:rsid w:val="00E7257F"/>
    <w:rsid w:val="00E732F6"/>
    <w:rsid w:val="00E747DD"/>
    <w:rsid w:val="00E80519"/>
    <w:rsid w:val="00E823E2"/>
    <w:rsid w:val="00E84B16"/>
    <w:rsid w:val="00E9183E"/>
    <w:rsid w:val="00E91FE1"/>
    <w:rsid w:val="00E926EF"/>
    <w:rsid w:val="00E94CB2"/>
    <w:rsid w:val="00E95B7C"/>
    <w:rsid w:val="00E96BD2"/>
    <w:rsid w:val="00E96F69"/>
    <w:rsid w:val="00EA40F8"/>
    <w:rsid w:val="00EA445A"/>
    <w:rsid w:val="00EA568D"/>
    <w:rsid w:val="00EA5E95"/>
    <w:rsid w:val="00EA678C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19C"/>
    <w:rsid w:val="00EB6B8A"/>
    <w:rsid w:val="00EB6C5A"/>
    <w:rsid w:val="00EB72D8"/>
    <w:rsid w:val="00EB7D00"/>
    <w:rsid w:val="00EB7E02"/>
    <w:rsid w:val="00EC08D1"/>
    <w:rsid w:val="00EC0D2F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4BB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693"/>
    <w:rsid w:val="00EF289F"/>
    <w:rsid w:val="00EF444A"/>
    <w:rsid w:val="00EF5486"/>
    <w:rsid w:val="00EF549D"/>
    <w:rsid w:val="00EF5991"/>
    <w:rsid w:val="00F00104"/>
    <w:rsid w:val="00F01151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51B"/>
    <w:rsid w:val="00F70803"/>
    <w:rsid w:val="00F70CE5"/>
    <w:rsid w:val="00F7407C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B0"/>
    <w:rsid w:val="00FA06CB"/>
    <w:rsid w:val="00FA14C1"/>
    <w:rsid w:val="00FA1EF2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276"/>
    <w:rsid w:val="00FB1D68"/>
    <w:rsid w:val="00FB3E36"/>
    <w:rsid w:val="00FB4969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59A"/>
    <w:rsid w:val="00FE0942"/>
    <w:rsid w:val="00FE0CA1"/>
    <w:rsid w:val="00FE2026"/>
    <w:rsid w:val="00FE2E6B"/>
    <w:rsid w:val="00FE3BB2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E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455FD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0DA2F-0248-41E8-98AD-7D6765FC05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DCM</cp:lastModifiedBy>
  <cp:revision>20</cp:revision>
  <cp:lastPrinted>1900-01-01T17:00:00Z</cp:lastPrinted>
  <dcterms:created xsi:type="dcterms:W3CDTF">2025-08-13T11:38:00Z</dcterms:created>
  <dcterms:modified xsi:type="dcterms:W3CDTF">2025-08-14T10:46:00Z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